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5.3.0 -->
  <w:body>
    <w:sdt>
      <w:sdtPr>
        <w:rPr>
          <w:rFonts w:cs="Arial"/>
          <w:b w:val="0"/>
          <w:bCs/>
          <w:sz w:val="20"/>
          <w:szCs w:val="26"/>
        </w:rPr>
        <w:tag w:val="contract_objSTIND0001TITLE_PROF_SERVICES1902-01-01UID0"/>
        <w:id w:val="1664512577"/>
        <w:richText/>
      </w:sdtPr>
      <w:sdtContent>
        <w:p w:rsidR="00A6261B" w14:paraId="629C5785" w14:textId="77777777">
          <w:pPr>
            <w:pStyle w:val="PSUnnumHeading"/>
          </w:pPr>
          <w:r>
            <w:t>PROFESSIONAL SERVICES CONTRACT</w:t>
          </w:r>
        </w:p>
        <w:p w:rsidR="00A6261B" w14:paraId="22D670F2" w14:textId="77777777">
          <w:pPr>
            <w:pStyle w:val="PSUnnumHeading"/>
          </w:pPr>
          <w:r>
            <w:t>Contract #</w:t>
          </w:r>
          <w:sdt>
            <w:sdtPr>
              <w:tag w:val="%%CONTRACT_ID%%"/>
              <w:id w:val="1916211927"/>
              <w:richText/>
            </w:sdtPr>
            <w:sdtContent>
              <w:r>
                <w:t>%%CONTRACT_ID%%</w:t>
              </w:r>
            </w:sdtContent>
          </w:sdt>
        </w:p>
        <w:p w:rsidR="00A6261B" w14:paraId="17B7AF69" w14:textId="77777777">
          <w:pPr>
            <w:pStyle w:val="PSBody2"/>
          </w:pPr>
          <w:r>
            <w:t xml:space="preserve">This Contract ("Contract"), entered into by and between </w:t>
          </w:r>
          <w:sdt>
            <w:sdtPr>
              <w:tag w:val="%%AGENCY_NAME%%"/>
              <w:id w:val="488450990"/>
              <w:richText/>
            </w:sdtPr>
            <w:sdtContent>
              <w:r>
                <w:t>%%AGENCY_NAME%%</w:t>
              </w:r>
            </w:sdtContent>
          </w:sdt>
          <w:r>
            <w:t xml:space="preserve"> (the "State") and </w:t>
          </w:r>
          <w:sdt>
            <w:sdtPr>
              <w:tag w:val="%%VENDOR_NAME%%"/>
              <w:id w:val="1719074"/>
              <w:richText/>
            </w:sdt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richText/>
      </w:sdtPr>
      <w:sdtContent>
        <w:p w:rsidR="00A6261B" w:rsidP="005E13DE" w14:paraId="7CD10B29" w14:textId="77777777">
          <w:pPr>
            <w:pStyle w:val="PSBody2"/>
          </w:pPr>
        </w:p>
        <w:sdt>
          <w:sdtPr>
            <w:tag w:val="contract_objSTIND0001PROF_SERVICES1910-01-01UID0"/>
            <w:id w:val="875349729"/>
            <w:richText/>
          </w:sdtPr>
          <w:sdtContent>
            <w:p w:rsidR="00A6261B" w:rsidP="001465D5" w14:paraId="7AA610B0" w14:textId="77777777">
              <w:pPr>
                <w:pStyle w:val="PSBody2"/>
              </w:pPr>
            </w:p>
            <w:p w:rsidR="00A6261B" w:rsidRPr="00C8298F" w:rsidP="001465D5" w14:paraId="4FDB2640" w14:textId="77777777">
              <w:pPr>
                <w:pStyle w:val="PSBody2"/>
                <w:rPr>
                  <w:b/>
                  <w:bCs w:val="0"/>
                </w:rPr>
              </w:pPr>
              <w:r w:rsidRPr="00C8298F">
                <w:rPr>
                  <w:b/>
                </w:rPr>
                <w:t xml:space="preserve">1.  Duties of Contractor.  </w:t>
              </w:r>
            </w:p>
            <w:p w:rsidR="00A6261B" w:rsidP="001465D5" w14:paraId="255737E6" w14:textId="77777777">
              <w:pPr>
                <w:pStyle w:val="PSBody2"/>
              </w:pPr>
            </w:p>
            <w:p w:rsidR="00A6261B" w:rsidP="001465D5" w14:paraId="1E083372" w14:textId="77777777">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rsidR="00A6261B" w:rsidP="001465D5" w14:paraId="3BAA5B6E" w14:textId="77777777">
              <w:pPr>
                <w:pStyle w:val="PSBody2"/>
              </w:pPr>
            </w:p>
            <w:p w:rsidR="00A6261B" w:rsidRPr="000E3501" w:rsidP="001465D5" w14:paraId="11825B96" w14:textId="77777777">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rsidR="00A6261B" w:rsidRPr="00F44F01" w:rsidP="001465D5" w14:paraId="51004E0D" w14:textId="77777777">
              <w:pPr>
                <w:pStyle w:val="PSBody2"/>
                <w:rPr>
                  <w:rFonts w:eastAsia="Times New Roman"/>
                  <w:szCs w:val="20"/>
                </w:rPr>
              </w:pPr>
              <w:r w:rsidRPr="00F44F01">
                <w:rPr>
                  <w:rFonts w:eastAsia="Times New Roman"/>
                  <w:szCs w:val="20"/>
                </w:rPr>
                <w:t xml:space="preserve"> </w:t>
              </w:r>
            </w:p>
            <w:p w:rsidR="00A6261B" w:rsidP="001465D5" w14:paraId="13BF2A48" w14:textId="77777777">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richText/>
                </w:sdtPr>
                <w:sdtContent>
                  <w:r>
                    <w:rPr>
                      <w:rFonts w:eastAsia="Times New Roman"/>
                      <w:szCs w:val="20"/>
                    </w:rPr>
                    <w:t>%%CONTRACT_MAX_AMT%%</w:t>
                  </w:r>
                </w:sdtContent>
              </w:sdt>
              <w:r w:rsidRPr="00F44F01">
                <w:rPr>
                  <w:rFonts w:eastAsia="Times New Roman"/>
                  <w:szCs w:val="20"/>
                </w:rPr>
                <w:t>.</w:t>
              </w:r>
            </w:p>
            <w:p w:rsidR="00A6261B" w:rsidP="001465D5" w14:paraId="27C5D2AA" w14:textId="77777777">
              <w:pPr>
                <w:pStyle w:val="ListParagraph"/>
                <w:rPr>
                  <w:rFonts w:eastAsia="Times New Roman"/>
                  <w:szCs w:val="20"/>
                </w:rPr>
              </w:pPr>
            </w:p>
            <w:p w:rsidR="00A6261B" w:rsidRPr="00457BA5" w:rsidP="001465D5" w14:paraId="6B2F9AAC" w14:textId="77777777">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richText/>
                </w:sdtPr>
                <w:sdtContent>
                  <w:r>
                    <w:rPr>
                      <w:rFonts w:eastAsia="Times New Roman"/>
                      <w:szCs w:val="20"/>
                    </w:rPr>
                    <w:t>%%CONTRACT_START_DATE%%</w:t>
                  </w:r>
                </w:sdtContent>
              </w:sdt>
              <w:r>
                <w:t xml:space="preserve"> (the "Effective Date") and shall remain in effect through </w:t>
              </w:r>
              <w:sdt>
                <w:sdtPr>
                  <w:tag w:val="%%CONTRACT_END_DATE%%"/>
                  <w:id w:val="532235928"/>
                  <w:richText/>
                </w:sdtPr>
                <w:sdtContent>
                  <w:r>
                    <w:rPr>
                      <w:rFonts w:eastAsia="Times New Roman"/>
                      <w:szCs w:val="20"/>
                    </w:rPr>
                    <w:t>%%CONTRACT_END_DATE%%</w:t>
                  </w:r>
                </w:sdtContent>
              </w:sdt>
              <w:r>
                <w:t xml:space="preserve"> (collectively, the "Term").</w:t>
              </w:r>
            </w:p>
            <w:p w:rsidR="00A6261B" w:rsidRPr="00F44F01" w:rsidP="001465D5" w14:paraId="1C4DAD4D" w14:textId="77777777">
              <w:pPr>
                <w:pStyle w:val="PSBody2"/>
                <w:rPr>
                  <w:rFonts w:eastAsia="Times New Roman"/>
                  <w:b/>
                  <w:smallCaps/>
                  <w:color w:val="000000"/>
                  <w:szCs w:val="20"/>
                </w:rPr>
              </w:pPr>
            </w:p>
            <w:p w:rsidR="00A6261B" w:rsidRPr="00F44F01" w:rsidP="001465D5" w14:paraId="6AFE1D57" w14:textId="77777777">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rsidR="00A6261B" w:rsidRPr="00F44F01" w:rsidP="001465D5" w14:paraId="31B87F8D" w14:textId="77777777">
              <w:pPr>
                <w:pStyle w:val="PSBody2"/>
                <w:rPr>
                  <w:rFonts w:eastAsia="Times New Roman"/>
                  <w:szCs w:val="20"/>
                </w:rPr>
              </w:pPr>
            </w:p>
            <w:p w:rsidR="00A6261B" w:rsidRPr="00F44F01" w:rsidP="001465D5" w14:paraId="0E022243" w14:textId="77777777">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rsidR="00A6261B" w:rsidRPr="00F44F01" w:rsidP="001465D5" w14:paraId="02E9163F" w14:textId="77777777">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rsidR="00A6261B" w:rsidRPr="00F44F01" w:rsidP="001465D5" w14:paraId="43072150" w14:textId="77777777">
              <w:pPr>
                <w:pStyle w:val="PSBody2"/>
                <w:rPr>
                  <w:rFonts w:eastAsia="Times New Roman"/>
                  <w:szCs w:val="20"/>
                </w:rPr>
              </w:pPr>
            </w:p>
            <w:p w:rsidR="00A6261B" w:rsidRPr="00F44F01" w:rsidP="001465D5" w14:paraId="0395DD46" w14:textId="77777777">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rsidR="00A6261B" w:rsidRPr="00F44F01" w:rsidP="001465D5" w14:paraId="27567D6E" w14:textId="77777777">
              <w:pPr>
                <w:pStyle w:val="PSBody2"/>
                <w:rPr>
                  <w:rFonts w:eastAsia="Times New Roman"/>
                  <w:szCs w:val="20"/>
                </w:rPr>
              </w:pPr>
            </w:p>
            <w:p w:rsidR="00A6261B" w:rsidRPr="00F44F01" w:rsidP="001465D5" w14:paraId="3C16A4E0" w14:textId="77777777">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rsidR="00A6261B" w:rsidRPr="00F44F01" w:rsidP="001465D5" w14:paraId="4BBFFCE4" w14:textId="77777777">
              <w:pPr>
                <w:pStyle w:val="PSBody2"/>
                <w:rPr>
                  <w:rFonts w:eastAsia="Times New Roman"/>
                  <w:szCs w:val="20"/>
                </w:rPr>
              </w:pPr>
            </w:p>
            <w:p w:rsidR="00A6261B" w:rsidRPr="00F44F01" w:rsidP="001465D5" w14:paraId="1F5596AA" w14:textId="77777777">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rsidR="00A6261B" w:rsidRPr="00F44F01" w:rsidP="001465D5" w14:paraId="3181B773" w14:textId="77777777">
              <w:pPr>
                <w:pStyle w:val="PSBody2"/>
                <w:rPr>
                  <w:rFonts w:eastAsia="Times New Roman"/>
                  <w:szCs w:val="20"/>
                </w:rPr>
              </w:pPr>
            </w:p>
            <w:p w:rsidR="00A6261B" w:rsidRPr="00F44F01" w:rsidP="001465D5" w14:paraId="58677963" w14:textId="77777777">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rsidR="00A6261B" w:rsidRPr="00F44F01" w:rsidP="001465D5" w14:paraId="14A8B72A" w14:textId="77777777">
              <w:pPr>
                <w:pStyle w:val="PSBody2"/>
                <w:rPr>
                  <w:rFonts w:eastAsia="Times New Roman"/>
                  <w:szCs w:val="20"/>
                </w:rPr>
              </w:pPr>
            </w:p>
            <w:p w:rsidR="00A6261B" w:rsidRPr="00F44F01" w:rsidP="001465D5" w14:paraId="278784D3" w14:textId="77777777">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rsidR="00A6261B" w:rsidRPr="00F44F01" w:rsidP="001465D5" w14:paraId="14FF5FD5" w14:textId="77777777">
              <w:pPr>
                <w:pStyle w:val="PSBody2"/>
                <w:rPr>
                  <w:rFonts w:eastAsia="Times New Roman"/>
                  <w:szCs w:val="20"/>
                </w:rPr>
              </w:pPr>
            </w:p>
            <w:p w:rsidR="00A6261B" w:rsidRPr="00F44F01" w:rsidP="001465D5" w14:paraId="240C254E" w14:textId="77777777">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rsidR="00A6261B" w:rsidRPr="00F44F01" w:rsidP="001465D5" w14:paraId="00FFDA49" w14:textId="77777777">
              <w:pPr>
                <w:pStyle w:val="PSBody2"/>
                <w:rPr>
                  <w:rFonts w:eastAsia="Times New Roman"/>
                  <w:szCs w:val="20"/>
                </w:rPr>
              </w:pPr>
            </w:p>
            <w:p w:rsidR="00A6261B" w:rsidRPr="00F44F01" w:rsidP="001465D5" w14:paraId="7265D7CA" w14:textId="77777777">
              <w:pPr>
                <w:pStyle w:val="PSBody2"/>
                <w:rPr>
                  <w:rFonts w:eastAsia="Times New Roman"/>
                  <w:b/>
                  <w:szCs w:val="20"/>
                </w:rPr>
              </w:pPr>
              <w:r w:rsidRPr="00F44F01">
                <w:rPr>
                  <w:rFonts w:eastAsia="Times New Roman"/>
                  <w:b/>
                  <w:szCs w:val="20"/>
                </w:rPr>
                <w:t xml:space="preserve">10.  Compliance with Laws. </w:t>
              </w:r>
            </w:p>
            <w:p w:rsidR="00A6261B" w:rsidRPr="00F44F01" w:rsidP="001465D5" w14:paraId="48146635" w14:textId="77777777">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rsidR="00A6261B" w:rsidRPr="00F44F01" w:rsidP="001465D5" w14:paraId="51A1CE01" w14:textId="77777777">
              <w:pPr>
                <w:pStyle w:val="PSBody2"/>
                <w:rPr>
                  <w:rFonts w:eastAsia="Times New Roman"/>
                  <w:szCs w:val="20"/>
                </w:rPr>
              </w:pPr>
            </w:p>
            <w:p w:rsidR="00A6261B" w:rsidRPr="00F44F01" w:rsidP="001465D5" w14:paraId="4768D288" w14:textId="77777777">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4" w:history="1">
                <w:r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rsidR="00A6261B" w:rsidRPr="00F44F01" w:rsidP="001465D5" w14:paraId="1B6180E7" w14:textId="77777777">
              <w:pPr>
                <w:pStyle w:val="PSBody2"/>
                <w:rPr>
                  <w:rFonts w:eastAsia="Times New Roman"/>
                  <w:szCs w:val="20"/>
                </w:rPr>
              </w:pPr>
            </w:p>
            <w:p w:rsidR="00A6261B" w:rsidRPr="00F44F01" w:rsidP="001465D5" w14:paraId="069ADB10" w14:textId="77777777">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rsidR="00A6261B" w:rsidRPr="00F44F01" w:rsidP="001465D5" w14:paraId="7DD2B0AD" w14:textId="77777777">
              <w:pPr>
                <w:pStyle w:val="PSBody2"/>
                <w:rPr>
                  <w:rFonts w:eastAsia="Times New Roman"/>
                  <w:szCs w:val="20"/>
                </w:rPr>
              </w:pPr>
            </w:p>
            <w:p w:rsidR="00A6261B" w:rsidRPr="00F44F01" w:rsidP="001465D5" w14:paraId="16D0E213" w14:textId="77777777">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rsidR="00A6261B" w:rsidRPr="00F44F01" w:rsidP="001465D5" w14:paraId="667DA4E1" w14:textId="77777777">
              <w:pPr>
                <w:pStyle w:val="PSBody2"/>
                <w:rPr>
                  <w:rFonts w:eastAsia="Times New Roman"/>
                  <w:szCs w:val="20"/>
                </w:rPr>
              </w:pPr>
            </w:p>
            <w:p w:rsidR="00A6261B" w:rsidRPr="00B855FB" w:rsidP="001465D5" w14:paraId="7D2B2B7E" w14:textId="77777777">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rsidR="00A6261B" w:rsidRPr="00F44F01" w:rsidP="001465D5" w14:paraId="7C308638" w14:textId="77777777">
              <w:pPr>
                <w:pStyle w:val="PSBody2"/>
                <w:rPr>
                  <w:rFonts w:eastAsia="Times New Roman"/>
                  <w:szCs w:val="20"/>
                </w:rPr>
              </w:pPr>
            </w:p>
            <w:p w:rsidR="00A6261B" w:rsidRPr="00F44F01" w:rsidP="001465D5" w14:paraId="6C99FF83" w14:textId="77777777">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rsidR="00A6261B" w:rsidRPr="00F44F01" w:rsidP="001465D5" w14:paraId="6AEC3774" w14:textId="77777777">
              <w:pPr>
                <w:pStyle w:val="PSBody2"/>
                <w:rPr>
                  <w:rFonts w:eastAsia="Times New Roman"/>
                  <w:szCs w:val="20"/>
                </w:rPr>
              </w:pPr>
            </w:p>
            <w:p w:rsidR="00A6261B" w:rsidRPr="00F44F01" w:rsidP="001465D5" w14:paraId="03184884" w14:textId="77777777">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rsidR="00A6261B" w:rsidRPr="00F44F01" w:rsidP="001465D5" w14:paraId="55A2AEAB" w14:textId="77777777">
              <w:pPr>
                <w:pStyle w:val="PSBody2"/>
                <w:rPr>
                  <w:rFonts w:eastAsia="Times New Roman"/>
                  <w:szCs w:val="20"/>
                </w:rPr>
              </w:pPr>
            </w:p>
            <w:p w:rsidR="00A6261B" w:rsidRPr="00F44F01" w:rsidP="001465D5" w14:paraId="5D13B13C" w14:textId="77777777">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rsidR="00A6261B" w:rsidRPr="00F44F01" w14:paraId="578336D8" w14:textId="77777777">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rsidR="00A6261B" w:rsidRPr="00F44F01" w:rsidP="001465D5" w14:paraId="5FDBD375" w14:textId="77777777">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rsidR="00A6261B" w:rsidRPr="00F44F01" w14:paraId="0F4C2B4A" w14:textId="7777777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rsidR="00A6261B" w:rsidRPr="00F44F01" w14:paraId="78256C0E" w14:textId="7777777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rsidR="00A6261B" w:rsidRPr="00F44F01" w14:paraId="4EAF3B70" w14:textId="77777777">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rsidR="00A6261B" w:rsidRPr="00F44F01" w:rsidP="001465D5" w14:paraId="33881653" w14:textId="77777777">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rsidR="00A6261B" w:rsidRPr="00F44F01" w:rsidP="001465D5" w14:paraId="06CD3171" w14:textId="77777777">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rsidR="00A6261B" w:rsidRPr="00F44F01" w14:paraId="08EE73E0" w14:textId="77777777">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rsidR="00A6261B" w:rsidRPr="00F44F01" w:rsidP="001465D5" w14:paraId="3EE01837" w14:textId="77777777">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rsidR="00A6261B" w:rsidP="001465D5" w14:paraId="360DC688" w14:textId="77777777">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rsidR="00A6261B" w:rsidP="001465D5" w14:paraId="49860CFF" w14:textId="77777777">
              <w:pPr>
                <w:pStyle w:val="PSBody2"/>
                <w:numPr>
                  <w:ilvl w:val="0"/>
                  <w:numId w:val="0"/>
                </w:numPr>
                <w:spacing w:after="80"/>
                <w:rPr>
                  <w:rFonts w:eastAsia="Times New Roman"/>
                  <w:szCs w:val="20"/>
                </w:rPr>
              </w:pPr>
            </w:p>
            <w:p w:rsidR="00A6261B" w:rsidRPr="009311AF" w:rsidP="001465D5" w14:paraId="36AD7851" w14:textId="77777777">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rsidR="00A6261B" w:rsidRPr="009311AF" w:rsidP="001465D5" w14:paraId="37ED818F" w14:textId="77777777">
              <w:pPr>
                <w:pStyle w:val="PSBody2"/>
                <w:ind w:firstLine="720"/>
                <w:rPr>
                  <w:szCs w:val="20"/>
                </w:rPr>
              </w:pPr>
              <w:r>
                <w:rPr>
                  <w:szCs w:val="20"/>
                </w:rPr>
                <w:t>(1) l</w:t>
              </w:r>
              <w:r w:rsidRPr="009311AF">
                <w:rPr>
                  <w:szCs w:val="20"/>
                </w:rPr>
                <w:t>isted in Section 889 of the 2019 National Defense Authorization Act;</w:t>
              </w:r>
            </w:p>
            <w:p w:rsidR="00A6261B" w:rsidRPr="009311AF" w:rsidP="001465D5" w14:paraId="2D902564" w14:textId="77777777">
              <w:pPr>
                <w:pStyle w:val="PSBody2"/>
                <w:ind w:firstLine="720"/>
                <w:rPr>
                  <w:szCs w:val="20"/>
                </w:rPr>
              </w:pPr>
              <w:r>
                <w:rPr>
                  <w:szCs w:val="20"/>
                </w:rPr>
                <w:t>(2) l</w:t>
              </w:r>
              <w:r w:rsidRPr="009311AF">
                <w:rPr>
                  <w:szCs w:val="20"/>
                </w:rPr>
                <w:t>isted in Section 1260H of the 2021 National Defense Authorization Act;</w:t>
              </w:r>
            </w:p>
            <w:p w:rsidR="00A6261B" w:rsidRPr="009311AF" w:rsidP="001465D5" w14:paraId="0DF72A06" w14:textId="77777777">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rsidR="00A6261B" w:rsidP="001465D5" w14:paraId="5E13E099" w14:textId="77777777">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rsidR="00A6261B" w:rsidP="001465D5" w14:paraId="3B9C452B" w14:textId="77777777">
              <w:pPr>
                <w:pStyle w:val="PSBody2"/>
                <w:jc w:val="both"/>
                <w:rPr>
                  <w:szCs w:val="20"/>
                </w:rPr>
              </w:pPr>
            </w:p>
            <w:p w:rsidR="00A6261B" w:rsidRPr="00F05818" w:rsidP="001465D5" w14:paraId="75165890" w14:textId="77777777">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rsidR="00A6261B" w:rsidRPr="00F44F01" w:rsidP="001465D5" w14:paraId="75507343" w14:textId="77777777">
              <w:pPr>
                <w:pStyle w:val="PSBody2"/>
                <w:rPr>
                  <w:rFonts w:eastAsia="Times New Roman"/>
                  <w:szCs w:val="20"/>
                </w:rPr>
              </w:pPr>
            </w:p>
            <w:p w:rsidR="00A6261B" w:rsidRPr="00F44F01" w:rsidP="001465D5" w14:paraId="2A62C15C" w14:textId="77777777">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t>unsatisfactory, inconsistent with this Contract or performed in violation of any federal, state or local statute, ordinance, rule or regulation.</w:t>
              </w:r>
            </w:p>
            <w:p w:rsidR="00A6261B" w:rsidRPr="00F44F01" w:rsidP="001465D5" w14:paraId="29A0AF2E" w14:textId="77777777">
              <w:pPr>
                <w:pStyle w:val="PSBody2"/>
                <w:rPr>
                  <w:rFonts w:eastAsia="Times New Roman"/>
                  <w:szCs w:val="20"/>
                </w:rPr>
              </w:pPr>
            </w:p>
            <w:p w:rsidR="00A6261B" w:rsidRPr="00F44F01" w:rsidP="001465D5" w14:paraId="146D3980" w14:textId="77777777">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rsidR="00A6261B" w:rsidRPr="00F44F01" w:rsidP="001465D5" w14:paraId="3D43A969" w14:textId="77777777">
              <w:pPr>
                <w:pStyle w:val="PSBody2"/>
                <w:rPr>
                  <w:rFonts w:eastAsia="Times New Roman"/>
                  <w:szCs w:val="20"/>
                </w:rPr>
              </w:pPr>
            </w:p>
            <w:p w:rsidR="00A6261B" w:rsidRPr="00F44F01" w:rsidP="001465D5" w14:paraId="67C6E6AD" w14:textId="77777777">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rsidR="00A6261B" w:rsidRPr="00F44F01" w:rsidP="001465D5" w14:paraId="548C6A44" w14:textId="77777777">
              <w:pPr>
                <w:pStyle w:val="PSBody2"/>
                <w:rPr>
                  <w:rFonts w:eastAsia="Times New Roman"/>
                  <w:szCs w:val="20"/>
                </w:rPr>
              </w:pPr>
            </w:p>
            <w:p w:rsidR="00A6261B" w:rsidRPr="00F44F01" w:rsidP="001465D5" w14:paraId="29D5905D" w14:textId="77777777">
              <w:pPr>
                <w:pStyle w:val="PSBody2"/>
                <w:rPr>
                  <w:rFonts w:eastAsia="Times New Roman"/>
                  <w:b/>
                  <w:szCs w:val="20"/>
                </w:rPr>
              </w:pPr>
              <w:r w:rsidRPr="00F44F01">
                <w:rPr>
                  <w:rFonts w:eastAsia="Times New Roman"/>
                  <w:b/>
                  <w:szCs w:val="20"/>
                </w:rPr>
                <w:t xml:space="preserve">13.  Continuity of Services.   </w:t>
              </w:r>
            </w:p>
            <w:p w:rsidR="00A6261B" w:rsidRPr="00F44F01" w:rsidP="001465D5" w14:paraId="01101B94" w14:textId="77777777">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rsidR="00A6261B" w:rsidRPr="008D04B7" w14:paraId="61FE9D6F" w14:textId="77777777">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rsidR="00A6261B" w:rsidRPr="008D04B7" w14:paraId="7FEA8CA7" w14:textId="77777777">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rsidR="00A6261B" w:rsidRPr="00F44F01" w:rsidP="001465D5" w14:paraId="6422EC76" w14:textId="77777777">
              <w:pPr>
                <w:pStyle w:val="PSBody2"/>
                <w:rPr>
                  <w:rFonts w:eastAsia="Times New Roman"/>
                  <w:szCs w:val="20"/>
                </w:rPr>
              </w:pPr>
            </w:p>
            <w:p w:rsidR="00A6261B" w:rsidRPr="00F44F01" w:rsidP="001465D5" w14:paraId="2AD64635" w14:textId="77777777">
              <w:pPr>
                <w:pStyle w:val="PSBody2"/>
                <w:rPr>
                  <w:rFonts w:eastAsia="Times New Roman"/>
                  <w:szCs w:val="20"/>
                </w:rPr>
              </w:pPr>
              <w:r w:rsidRPr="00F44F01">
                <w:rPr>
                  <w:rFonts w:eastAsia="Times New Roman"/>
                  <w:szCs w:val="20"/>
                </w:rPr>
                <w:t>B.  The Contractor shall, upon the State's written notice:</w:t>
              </w:r>
            </w:p>
            <w:p w:rsidR="00A6261B" w:rsidRPr="00F44F01" w14:paraId="795022D6" w14:textId="77777777">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rsidR="00A6261B" w:rsidRPr="00F44F01" w14:paraId="125565CE" w14:textId="77777777">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rsidR="00A6261B" w:rsidRPr="00F44F01" w:rsidP="001465D5" w14:paraId="712F3F43" w14:textId="77777777">
              <w:pPr>
                <w:pStyle w:val="PSBody2"/>
                <w:rPr>
                  <w:rFonts w:eastAsia="Times New Roman"/>
                  <w:szCs w:val="20"/>
                </w:rPr>
              </w:pPr>
            </w:p>
            <w:p w:rsidR="00A6261B" w:rsidRPr="00F44F01" w:rsidP="001465D5" w14:paraId="3C9AECB8" w14:textId="77777777">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rsidR="00A6261B" w:rsidRPr="00F44F01" w:rsidP="001465D5" w14:paraId="1E782098" w14:textId="77777777">
              <w:pPr>
                <w:pStyle w:val="PSBody2"/>
                <w:rPr>
                  <w:rFonts w:eastAsia="Times New Roman"/>
                  <w:szCs w:val="20"/>
                </w:rPr>
              </w:pPr>
            </w:p>
            <w:p w:rsidR="00A6261B" w:rsidRPr="00F44F01" w:rsidP="001465D5" w14:paraId="01872138" w14:textId="77777777">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rsidR="00A6261B" w:rsidRPr="00F44F01" w:rsidP="001465D5" w14:paraId="38120516" w14:textId="77777777">
              <w:pPr>
                <w:pStyle w:val="PSBody2"/>
                <w:rPr>
                  <w:rFonts w:eastAsia="Times New Roman"/>
                  <w:b/>
                  <w:szCs w:val="20"/>
                </w:rPr>
              </w:pPr>
            </w:p>
            <w:p w:rsidR="00A6261B" w:rsidRPr="00F44F01" w:rsidP="001465D5" w14:paraId="2659E91F" w14:textId="77777777">
              <w:pPr>
                <w:pStyle w:val="PSBody2"/>
                <w:rPr>
                  <w:rFonts w:eastAsia="Times New Roman"/>
                  <w:b/>
                  <w:szCs w:val="20"/>
                </w:rPr>
              </w:pPr>
              <w:r w:rsidRPr="00F44F01">
                <w:rPr>
                  <w:rFonts w:eastAsia="Times New Roman"/>
                  <w:b/>
                  <w:szCs w:val="20"/>
                </w:rPr>
                <w:t xml:space="preserve">14.  Debarment and Suspension. </w:t>
              </w:r>
            </w:p>
            <w:p w:rsidR="00A6261B" w:rsidRPr="00F44F01" w:rsidP="001465D5" w14:paraId="62511E2E" w14:textId="77777777">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rsidR="00A6261B" w:rsidRPr="00F44F01" w:rsidP="001465D5" w14:paraId="5CFFB555" w14:textId="77777777">
              <w:pPr>
                <w:pStyle w:val="PSBody2"/>
                <w:rPr>
                  <w:rFonts w:eastAsia="Times New Roman"/>
                  <w:szCs w:val="20"/>
                </w:rPr>
              </w:pPr>
              <w:r w:rsidRPr="00F44F01">
                <w:rPr>
                  <w:rFonts w:eastAsia="Times New Roman"/>
                  <w:szCs w:val="20"/>
                </w:rPr>
                <w:t xml:space="preserve">  </w:t>
              </w:r>
            </w:p>
            <w:p w:rsidR="00A6261B" w:rsidRPr="00F44F01" w:rsidP="001465D5" w14:paraId="58DC69ED" w14:textId="77777777">
              <w:pPr>
                <w:pStyle w:val="PSBody2"/>
                <w:rPr>
                  <w:rFonts w:eastAsia="Times New Roman"/>
                  <w:szCs w:val="20"/>
                </w:rPr>
              </w:pPr>
              <w:r w:rsidRPr="00F44F01">
                <w:rPr>
                  <w:rFonts w:eastAsia="Times New Roman"/>
                  <w:szCs w:val="20"/>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rsidR="00A6261B" w:rsidRPr="00F44F01" w:rsidP="001465D5" w14:paraId="1AD88018" w14:textId="77777777">
              <w:pPr>
                <w:pStyle w:val="PSBody2"/>
                <w:rPr>
                  <w:rFonts w:eastAsia="Times New Roman"/>
                  <w:szCs w:val="20"/>
                </w:rPr>
              </w:pPr>
            </w:p>
            <w:p w:rsidR="00A6261B" w:rsidRPr="00F44F01" w:rsidP="001465D5" w14:paraId="7EB6C7C5" w14:textId="77777777">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rsidR="00A6261B" w:rsidRPr="00F44F01" w:rsidP="001465D5" w14:paraId="451AD377" w14:textId="77777777">
              <w:pPr>
                <w:pStyle w:val="PSBody2"/>
                <w:rPr>
                  <w:rFonts w:eastAsia="Times New Roman"/>
                  <w:b/>
                  <w:szCs w:val="20"/>
                </w:rPr>
              </w:pPr>
            </w:p>
            <w:p w:rsidR="00A6261B" w:rsidRPr="00F44F01" w:rsidP="001465D5" w14:paraId="312F62A9" w14:textId="77777777">
              <w:pPr>
                <w:pStyle w:val="PSBody2"/>
                <w:rPr>
                  <w:rFonts w:eastAsia="Times New Roman"/>
                  <w:b/>
                  <w:szCs w:val="20"/>
                </w:rPr>
              </w:pPr>
              <w:r w:rsidRPr="00F44F01">
                <w:rPr>
                  <w:rFonts w:eastAsia="Times New Roman"/>
                  <w:b/>
                  <w:szCs w:val="20"/>
                </w:rPr>
                <w:t>16.  Disputes.</w:t>
              </w:r>
            </w:p>
            <w:p w:rsidR="00A6261B" w:rsidP="001465D5" w14:paraId="01E8AC7D" w14:textId="77777777">
              <w:pPr>
                <w:pStyle w:val="PSBody2"/>
                <w:rPr>
                  <w:rFonts w:eastAsia="Times New Roman"/>
                  <w:szCs w:val="20"/>
                </w:rPr>
              </w:pPr>
              <w:r>
                <w:rPr>
                  <w:rFonts w:eastAsia="Times New Roman"/>
                  <w:szCs w:val="20"/>
                </w:rPr>
                <w:t xml:space="preserve"> </w:t>
              </w:r>
            </w:p>
            <w:p w:rsidR="00A6261B" w:rsidRPr="00F44F01" w:rsidP="001465D5" w14:paraId="562DE8A3" w14:textId="77777777">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rsidR="00A6261B" w:rsidRPr="00F44F01" w:rsidP="001465D5" w14:paraId="3A429C05" w14:textId="77777777">
              <w:pPr>
                <w:pStyle w:val="PSBody2"/>
              </w:pPr>
            </w:p>
            <w:p w:rsidR="00A6261B" w:rsidRPr="002A746B" w:rsidP="001465D5" w14:paraId="28683E64" w14:textId="77777777">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rsidR="00A6261B" w:rsidRPr="00F44F01" w:rsidP="001465D5" w14:paraId="422E3C3F" w14:textId="77777777">
              <w:pPr>
                <w:pStyle w:val="PSBody2"/>
              </w:pPr>
              <w:r>
                <w:t xml:space="preserve"> </w:t>
              </w:r>
            </w:p>
            <w:p w:rsidR="00A6261B" w:rsidRPr="00F44F01" w:rsidP="001465D5" w14:paraId="02CA2664" w14:textId="77777777">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rsidR="00A6261B" w:rsidRPr="00F44F01" w:rsidP="001465D5" w14:paraId="202F7437" w14:textId="77777777">
              <w:pPr>
                <w:pStyle w:val="PSBody2"/>
              </w:pPr>
            </w:p>
            <w:p w:rsidR="00A6261B" w:rsidRPr="00F44F01" w:rsidP="001465D5" w14:paraId="578A2A10" w14:textId="77777777">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rsidR="00A6261B" w:rsidRPr="00F44F01" w:rsidP="001465D5" w14:paraId="6A7C8E9D" w14:textId="77777777">
              <w:pPr>
                <w:pStyle w:val="PSBody2"/>
              </w:pPr>
            </w:p>
            <w:p w:rsidR="00A6261B" w:rsidRPr="00F44F01" w:rsidP="001465D5" w14:paraId="4777FEF7" w14:textId="77777777">
              <w:pPr>
                <w:pStyle w:val="PSBody2"/>
              </w:pPr>
              <w:r>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rsidR="00A6261B" w:rsidRPr="00F44F01" w:rsidP="001465D5" w14:paraId="617D3314" w14:textId="77777777">
              <w:pPr>
                <w:pStyle w:val="PSBody2"/>
              </w:pPr>
            </w:p>
            <w:p w:rsidR="00A6261B" w:rsidRPr="002B2F01" w:rsidP="001465D5" w14:paraId="1B1D6EF1" w14:textId="77777777">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rsidR="00A6261B" w:rsidRPr="00F44F01" w:rsidP="001465D5" w14:paraId="5335E3E0" w14:textId="77777777">
              <w:pPr>
                <w:pStyle w:val="PSBody2"/>
                <w:rPr>
                  <w:rFonts w:eastAsia="Times New Roman"/>
                  <w:szCs w:val="20"/>
                </w:rPr>
              </w:pPr>
            </w:p>
            <w:p w:rsidR="00A6261B" w:rsidRPr="00F44F01" w:rsidP="001465D5" w14:paraId="5573D76C" w14:textId="77777777">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rsidR="00A6261B" w:rsidRPr="00F44F01" w:rsidP="001465D5" w14:paraId="581C3C46" w14:textId="77777777">
              <w:pPr>
                <w:pStyle w:val="PSBody2"/>
                <w:rPr>
                  <w:rFonts w:eastAsia="Times New Roman"/>
                  <w:szCs w:val="20"/>
                </w:rPr>
              </w:pPr>
            </w:p>
            <w:p w:rsidR="00A6261B" w:rsidRPr="00F44F01" w:rsidP="001465D5" w14:paraId="4E4134CD" w14:textId="77777777">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rsidR="00A6261B" w:rsidRPr="00F44F01" w:rsidP="001465D5" w14:paraId="3693817A" w14:textId="77777777">
              <w:pPr>
                <w:pStyle w:val="PSBody2"/>
                <w:rPr>
                  <w:rFonts w:eastAsia="Times New Roman"/>
                  <w:szCs w:val="20"/>
                </w:rPr>
              </w:pPr>
            </w:p>
            <w:p w:rsidR="00A6261B" w:rsidRPr="00F44F01" w14:paraId="53DAF977" w14:textId="77777777">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rsidR="00A6261B" w:rsidRPr="00F44F01" w:rsidP="001465D5" w14:paraId="12A12366" w14:textId="77777777">
              <w:pPr>
                <w:pStyle w:val="PSBody2"/>
                <w:rPr>
                  <w:rFonts w:eastAsia="Times New Roman"/>
                  <w:szCs w:val="20"/>
                </w:rPr>
              </w:pPr>
            </w:p>
            <w:p w:rsidR="00A6261B" w:rsidRPr="00F44F01" w14:paraId="4AD7B960" w14:textId="77777777">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rsidR="00A6261B" w:rsidRPr="00F44F01" w:rsidP="001465D5" w14:paraId="50EF6FFD" w14:textId="77777777">
              <w:pPr>
                <w:pStyle w:val="PSBody2"/>
                <w:rPr>
                  <w:rFonts w:eastAsia="Times New Roman"/>
                  <w:szCs w:val="20"/>
                </w:rPr>
              </w:pPr>
            </w:p>
            <w:p w:rsidR="00A6261B" w:rsidRPr="00F44F01" w14:paraId="0CA82E21" w14:textId="77777777">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rsidR="00A6261B" w:rsidRPr="00F44F01" w:rsidP="001465D5" w14:paraId="2AFE6D13" w14:textId="77777777">
              <w:pPr>
                <w:pStyle w:val="PSBody2"/>
                <w:rPr>
                  <w:rFonts w:eastAsia="Times New Roman"/>
                  <w:szCs w:val="20"/>
                </w:rPr>
              </w:pPr>
            </w:p>
            <w:p w:rsidR="00A6261B" w:rsidRPr="00F44F01" w14:paraId="7DAB3782" w14:textId="77777777">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rsidR="00A6261B" w:rsidRPr="00F44F01" w:rsidP="001465D5" w14:paraId="2C7D6C9D" w14:textId="77777777">
              <w:pPr>
                <w:pStyle w:val="PSBody2"/>
                <w:rPr>
                  <w:rFonts w:eastAsia="Times New Roman"/>
                  <w:szCs w:val="20"/>
                </w:rPr>
              </w:pPr>
            </w:p>
            <w:p w:rsidR="00A6261B" w:rsidRPr="00F44F01" w14:paraId="62BC9C93" w14:textId="77777777">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rsidR="00A6261B" w:rsidRPr="00F44F01" w:rsidP="001465D5" w14:paraId="78CF8F90" w14:textId="77777777">
              <w:pPr>
                <w:pStyle w:val="PSBody2"/>
                <w:rPr>
                  <w:rFonts w:eastAsia="Times New Roman"/>
                  <w:szCs w:val="20"/>
                </w:rPr>
              </w:pPr>
            </w:p>
            <w:p w:rsidR="00A6261B" w:rsidRPr="00F44F01" w14:paraId="4DC37130" w14:textId="77777777">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rsidR="00A6261B" w:rsidRPr="00F44F01" w:rsidP="001465D5" w14:paraId="5DDA0B3D" w14:textId="77777777">
              <w:pPr>
                <w:pStyle w:val="PSBody2"/>
                <w:tabs>
                  <w:tab w:val="left" w:pos="-1440"/>
                </w:tabs>
                <w:rPr>
                  <w:rFonts w:eastAsia="Times New Roman"/>
                  <w:szCs w:val="20"/>
                </w:rPr>
              </w:pPr>
            </w:p>
            <w:p w:rsidR="00A6261B" w:rsidRPr="00F44F01" w:rsidP="001465D5" w14:paraId="10EE03F9" w14:textId="77777777">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rsidR="00A6261B" w:rsidRPr="00F44F01" w:rsidP="001465D5" w14:paraId="161B0EA6" w14:textId="77777777">
              <w:pPr>
                <w:pStyle w:val="PSBody2"/>
                <w:rPr>
                  <w:rFonts w:eastAsia="Times New Roman"/>
                  <w:iCs/>
                  <w:color w:val="000000"/>
                  <w:szCs w:val="20"/>
                </w:rPr>
              </w:pPr>
            </w:p>
            <w:p w:rsidR="00A6261B" w:rsidRPr="00F44F01" w:rsidP="001465D5" w14:paraId="270DA9B5" w14:textId="77777777">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rsidR="00A6261B" w:rsidRPr="00F44F01" w:rsidP="001465D5" w14:paraId="52344F75" w14:textId="77777777">
              <w:pPr>
                <w:pStyle w:val="PSBody2"/>
                <w:rPr>
                  <w:rFonts w:eastAsia="Times New Roman"/>
                  <w:iCs/>
                  <w:color w:val="000000"/>
                  <w:szCs w:val="20"/>
                </w:rPr>
              </w:pPr>
            </w:p>
            <w:p w:rsidR="00A6261B" w:rsidRPr="00F44F01" w:rsidP="001465D5" w14:paraId="3BD91904" w14:textId="77777777">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rsidR="00A6261B" w:rsidRPr="00F44F01" w:rsidP="001465D5" w14:paraId="12A17C4F" w14:textId="77777777">
              <w:pPr>
                <w:pStyle w:val="PSBody2"/>
                <w:rPr>
                  <w:rFonts w:eastAsia="Times New Roman"/>
                  <w:iCs/>
                  <w:color w:val="000000"/>
                  <w:szCs w:val="20"/>
                </w:rPr>
              </w:pPr>
            </w:p>
            <w:p w:rsidR="00A6261B" w:rsidRPr="00F44F01" w:rsidP="001465D5" w14:paraId="582A8B9C" w14:textId="77777777">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rsidR="00A6261B" w:rsidRPr="00F44F01" w:rsidP="001465D5" w14:paraId="733AC040" w14:textId="77777777">
              <w:pPr>
                <w:pStyle w:val="PSBody2"/>
                <w:rPr>
                  <w:rFonts w:eastAsia="Times New Roman"/>
                  <w:iCs/>
                  <w:color w:val="000000"/>
                  <w:szCs w:val="20"/>
                </w:rPr>
              </w:pPr>
            </w:p>
            <w:p w:rsidR="00A6261B" w:rsidRPr="00F44F01" w:rsidP="001465D5" w14:paraId="2FEE5CA0" w14:textId="77777777">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rsidR="00A6261B" w:rsidRPr="00F44F01" w:rsidP="001465D5" w14:paraId="666425E3" w14:textId="77777777">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rsidR="00A6261B" w:rsidRPr="00F44F01" w:rsidP="001465D5" w14:paraId="2B0E6569" w14:textId="77777777">
              <w:pPr>
                <w:pStyle w:val="PSBody2"/>
                <w:rPr>
                  <w:rFonts w:eastAsia="Times New Roman"/>
                  <w:szCs w:val="20"/>
                </w:rPr>
              </w:pPr>
            </w:p>
            <w:p w:rsidR="00A6261B" w:rsidRPr="00F44F01" w:rsidP="001465D5" w14:paraId="62552EDB" w14:textId="77777777">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rsidR="00A6261B" w:rsidRPr="00F44F01" w:rsidP="001465D5" w14:paraId="78F36CDC" w14:textId="77777777">
              <w:pPr>
                <w:pStyle w:val="PSBody2"/>
                <w:rPr>
                  <w:rFonts w:eastAsia="Times New Roman"/>
                  <w:szCs w:val="20"/>
                </w:rPr>
              </w:pPr>
            </w:p>
            <w:p w:rsidR="00A6261B" w:rsidP="001465D5" w14:paraId="2DA423F1" w14:textId="77777777">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rsidR="00A6261B" w:rsidP="001465D5" w14:paraId="0D039D4F" w14:textId="77777777">
              <w:pPr>
                <w:pStyle w:val="ListParagraph"/>
                <w:rPr>
                  <w:rFonts w:eastAsia="Times New Roman"/>
                  <w:szCs w:val="20"/>
                </w:rPr>
              </w:pPr>
            </w:p>
            <w:p w:rsidR="00A6261B" w:rsidP="001465D5" w14:paraId="5EB6A17C" w14:textId="77777777">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rsidR="00A6261B" w:rsidP="001465D5" w14:paraId="1F5DFE52" w14:textId="77777777">
              <w:pPr>
                <w:pStyle w:val="PSBody2"/>
              </w:pPr>
            </w:p>
            <w:p w:rsidR="00A6261B" w:rsidP="001465D5" w14:paraId="73F25552" w14:textId="77777777">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rsidR="00A6261B" w:rsidP="001465D5" w14:paraId="32C01A35" w14:textId="77777777">
              <w:pPr>
                <w:pStyle w:val="PSBody2"/>
              </w:pPr>
              <w:r>
                <w:t xml:space="preserve"> </w:t>
              </w:r>
            </w:p>
            <w:p w:rsidR="00A6261B" w:rsidRPr="00EB7681" w:rsidP="001465D5" w14:paraId="0EBA40FE" w14:textId="77777777">
              <w:pPr>
                <w:pStyle w:val="PSBody2"/>
                <w:rPr>
                  <w:rFonts w:eastAsia="Times New Roman"/>
                  <w:szCs w:val="20"/>
                </w:rPr>
              </w:pPr>
              <w:r>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rsidR="00A6261B" w:rsidRPr="00F44F01" w:rsidP="001465D5" w14:paraId="1A5C0CAB" w14:textId="77777777">
              <w:pPr>
                <w:pStyle w:val="PSBody2"/>
                <w:rPr>
                  <w:rFonts w:eastAsia="Times New Roman"/>
                  <w:szCs w:val="20"/>
                </w:rPr>
              </w:pPr>
            </w:p>
            <w:p w:rsidR="00A6261B" w:rsidRPr="00F44F01" w:rsidP="001465D5" w14:paraId="585EBF08" w14:textId="77777777">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rsidR="00A6261B" w:rsidRPr="00F44F01" w:rsidP="001465D5" w14:paraId="45D3779D" w14:textId="77777777">
              <w:pPr>
                <w:pStyle w:val="PSBody2"/>
                <w:rPr>
                  <w:rFonts w:eastAsia="Times New Roman"/>
                  <w:szCs w:val="20"/>
                </w:rPr>
              </w:pPr>
            </w:p>
            <w:p w:rsidR="00A6261B" w:rsidRPr="00F44F01" w:rsidP="001465D5" w14:paraId="5CA0967A" w14:textId="77777777">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rsidR="00A6261B" w:rsidRPr="00F44F01" w:rsidP="001465D5" w14:paraId="17B9BB5C" w14:textId="77777777">
              <w:pPr>
                <w:pStyle w:val="PSBody2"/>
                <w:rPr>
                  <w:rFonts w:eastAsia="Times New Roman"/>
                  <w:b/>
                  <w:szCs w:val="20"/>
                </w:rPr>
              </w:pPr>
            </w:p>
            <w:p w:rsidR="00A6261B" w:rsidRPr="00F44F01" w:rsidP="001465D5" w14:paraId="4B55879F" w14:textId="77777777">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rsidR="00A6261B" w:rsidRPr="00F44F01" w:rsidP="001465D5" w14:paraId="2B40B861" w14:textId="77777777">
              <w:pPr>
                <w:pStyle w:val="PSBody2"/>
                <w:rPr>
                  <w:rFonts w:eastAsia="Times New Roman"/>
                  <w:szCs w:val="20"/>
                </w:rPr>
              </w:pPr>
            </w:p>
            <w:p w:rsidR="00A6261B" w:rsidRPr="00F44F01" w:rsidP="001465D5" w14:paraId="6CEE1E01" w14:textId="77777777">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rsidR="00A6261B" w:rsidP="001465D5" w14:paraId="0601F21F" w14:textId="77777777">
              <w:pPr>
                <w:pStyle w:val="PSBody2"/>
                <w:rPr>
                  <w:rFonts w:eastAsia="Times New Roman"/>
                  <w:b/>
                  <w:szCs w:val="20"/>
                </w:rPr>
              </w:pPr>
            </w:p>
            <w:p w:rsidR="00A6261B" w:rsidRPr="00F44F01" w:rsidP="001465D5" w14:paraId="13B23627" w14:textId="77777777">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rsidR="00A6261B" w:rsidP="001465D5" w14:paraId="36D4340F" w14:textId="77777777">
              <w:pPr>
                <w:pStyle w:val="PSBody2"/>
                <w:autoSpaceDE w:val="0"/>
                <w:autoSpaceDN w:val="0"/>
                <w:rPr>
                  <w:i/>
                  <w:color w:val="000000"/>
                  <w:szCs w:val="20"/>
                </w:rPr>
              </w:pPr>
            </w:p>
            <w:tbl>
              <w:tblPr>
                <w:tblStyle w:val="TableGrid1"/>
                <w:tblW w:w="9625" w:type="dxa"/>
                <w:tblInd w:w="5" w:type="dxa"/>
                <w:tblLook w:val="04A0"/>
              </w:tblPr>
              <w:tblGrid>
                <w:gridCol w:w="767"/>
                <w:gridCol w:w="1205"/>
                <w:gridCol w:w="2073"/>
                <w:gridCol w:w="2790"/>
                <w:gridCol w:w="1710"/>
                <w:gridCol w:w="1080"/>
              </w:tblGrid>
              <w:tr w14:paraId="5ADDCF65" w14:textId="77777777" w:rsidTr="00360D7B">
                <w:tblPrEx>
                  <w:tblW w:w="9625" w:type="dxa"/>
                  <w:tblInd w:w="5" w:type="dxa"/>
                  <w:tblLook w:val="04A0"/>
                </w:tblPrEx>
                <w:tc>
                  <w:tcPr>
                    <w:tcW w:w="767" w:type="dxa"/>
                  </w:tcPr>
                  <w:p w:rsidR="00A6261B" w:rsidRPr="00C63AD4" w:rsidP="00360D7B" w14:paraId="05DDFEA4" w14:textId="77777777">
                    <w:pPr>
                      <w:rPr>
                        <w:rFonts w:cs="Arial"/>
                        <w:sz w:val="18"/>
                        <w:szCs w:val="18"/>
                        <w:lang w:eastAsia="en-US"/>
                      </w:rPr>
                    </w:pPr>
                    <w:r w:rsidRPr="00C63AD4">
                      <w:rPr>
                        <w:rFonts w:cs="Arial"/>
                        <w:sz w:val="18"/>
                        <w:szCs w:val="18"/>
                        <w:lang w:eastAsia="en-US"/>
                      </w:rPr>
                      <w:t>IVOSB</w:t>
                    </w:r>
                  </w:p>
                </w:tc>
                <w:tc>
                  <w:tcPr>
                    <w:tcW w:w="1205" w:type="dxa"/>
                  </w:tcPr>
                  <w:p w:rsidR="00A6261B" w:rsidRPr="00C63AD4" w:rsidP="00360D7B" w14:paraId="307E8F3A" w14:textId="77777777">
                    <w:pPr>
                      <w:rPr>
                        <w:rFonts w:cs="Arial"/>
                        <w:sz w:val="18"/>
                        <w:szCs w:val="18"/>
                        <w:lang w:eastAsia="en-US"/>
                      </w:rPr>
                    </w:pPr>
                    <w:r w:rsidRPr="00C63AD4">
                      <w:rPr>
                        <w:rFonts w:cs="Arial"/>
                        <w:sz w:val="18"/>
                        <w:szCs w:val="18"/>
                        <w:lang w:eastAsia="en-US"/>
                      </w:rPr>
                      <w:t>PHONE</w:t>
                    </w:r>
                  </w:p>
                </w:tc>
                <w:tc>
                  <w:tcPr>
                    <w:tcW w:w="2073" w:type="dxa"/>
                  </w:tcPr>
                  <w:p w:rsidR="00A6261B" w:rsidRPr="00C63AD4" w:rsidP="00360D7B" w14:paraId="02498003" w14:textId="77777777">
                    <w:pPr>
                      <w:rPr>
                        <w:rFonts w:cs="Arial"/>
                        <w:sz w:val="18"/>
                        <w:szCs w:val="18"/>
                        <w:lang w:eastAsia="en-US"/>
                      </w:rPr>
                    </w:pPr>
                    <w:r w:rsidRPr="00C63AD4">
                      <w:rPr>
                        <w:rFonts w:cs="Arial"/>
                        <w:sz w:val="18"/>
                        <w:szCs w:val="18"/>
                        <w:lang w:eastAsia="en-US"/>
                      </w:rPr>
                      <w:t>COMPANY NAME and</w:t>
                    </w:r>
                  </w:p>
                  <w:p w:rsidR="00A6261B" w:rsidRPr="00C63AD4" w:rsidP="00360D7B" w14:paraId="58C0A1B2" w14:textId="77777777">
                    <w:pPr>
                      <w:rPr>
                        <w:rFonts w:cs="Arial"/>
                        <w:sz w:val="18"/>
                        <w:szCs w:val="18"/>
                        <w:lang w:eastAsia="en-US"/>
                      </w:rPr>
                    </w:pPr>
                    <w:r w:rsidRPr="00C63AD4">
                      <w:rPr>
                        <w:rFonts w:cs="Arial"/>
                        <w:sz w:val="18"/>
                        <w:szCs w:val="18"/>
                        <w:lang w:eastAsia="en-US"/>
                      </w:rPr>
                      <w:t>Contact's email</w:t>
                    </w:r>
                  </w:p>
                </w:tc>
                <w:tc>
                  <w:tcPr>
                    <w:tcW w:w="2790" w:type="dxa"/>
                  </w:tcPr>
                  <w:p w:rsidR="00A6261B" w:rsidRPr="00C63AD4" w:rsidP="00360D7B" w14:paraId="710802C1" w14:textId="77777777">
                    <w:pPr>
                      <w:rPr>
                        <w:rFonts w:cs="Arial"/>
                        <w:sz w:val="18"/>
                        <w:szCs w:val="18"/>
                        <w:lang w:eastAsia="en-US"/>
                      </w:rPr>
                    </w:pPr>
                    <w:r w:rsidRPr="00C63AD4">
                      <w:rPr>
                        <w:rFonts w:cs="Arial"/>
                        <w:sz w:val="18"/>
                        <w:szCs w:val="18"/>
                        <w:lang w:eastAsia="en-US"/>
                      </w:rPr>
                      <w:t>SCOPE OF PRODUCTS and/or SERVICES</w:t>
                    </w:r>
                  </w:p>
                </w:tc>
                <w:tc>
                  <w:tcPr>
                    <w:tcW w:w="1710" w:type="dxa"/>
                  </w:tcPr>
                  <w:p w:rsidR="00A6261B" w:rsidRPr="00C63AD4" w:rsidP="00360D7B" w14:paraId="5B5E95D4" w14:textId="77777777">
                    <w:pPr>
                      <w:rPr>
                        <w:rFonts w:cs="Arial"/>
                        <w:sz w:val="18"/>
                        <w:szCs w:val="18"/>
                        <w:lang w:eastAsia="en-US"/>
                      </w:rPr>
                    </w:pPr>
                    <w:r w:rsidRPr="00C63AD4">
                      <w:rPr>
                        <w:rFonts w:cs="Arial"/>
                        <w:sz w:val="18"/>
                        <w:szCs w:val="18"/>
                        <w:lang w:eastAsia="en-US"/>
                      </w:rPr>
                      <w:t>UTILIZATION DATES</w:t>
                    </w:r>
                  </w:p>
                </w:tc>
                <w:tc>
                  <w:tcPr>
                    <w:tcW w:w="1080" w:type="dxa"/>
                  </w:tcPr>
                  <w:p w:rsidR="00A6261B" w:rsidRPr="00C63AD4" w:rsidP="00360D7B" w14:paraId="56A6DFA0" w14:textId="77777777">
                    <w:pPr>
                      <w:rPr>
                        <w:rFonts w:cs="Arial"/>
                        <w:sz w:val="18"/>
                        <w:szCs w:val="18"/>
                        <w:lang w:eastAsia="en-US"/>
                      </w:rPr>
                    </w:pPr>
                    <w:r w:rsidRPr="00C63AD4">
                      <w:rPr>
                        <w:rFonts w:cs="Arial"/>
                        <w:sz w:val="18"/>
                        <w:szCs w:val="18"/>
                        <w:lang w:eastAsia="en-US"/>
                      </w:rPr>
                      <w:t>PERCENT</w:t>
                    </w:r>
                  </w:p>
                </w:tc>
              </w:tr>
              <w:tr w14:paraId="30CCAF4E" w14:textId="77777777" w:rsidTr="00360D7B">
                <w:tblPrEx>
                  <w:tblW w:w="9625" w:type="dxa"/>
                  <w:tblInd w:w="5" w:type="dxa"/>
                  <w:tblLook w:val="04A0"/>
                </w:tblPrEx>
                <w:tc>
                  <w:tcPr>
                    <w:tcW w:w="767" w:type="dxa"/>
                  </w:tcPr>
                  <w:p w:rsidR="00A6261B" w:rsidRPr="00C63AD4" w:rsidP="00360D7B" w14:paraId="0A6A4078" w14:textId="77777777">
                    <w:pPr>
                      <w:rPr>
                        <w:rFonts w:ascii="Calibri" w:hAnsi="Calibri"/>
                        <w:lang w:eastAsia="en-US"/>
                      </w:rPr>
                    </w:pPr>
                  </w:p>
                </w:tc>
                <w:tc>
                  <w:tcPr>
                    <w:tcW w:w="1205" w:type="dxa"/>
                  </w:tcPr>
                  <w:p w:rsidR="00A6261B" w:rsidRPr="00C63AD4" w:rsidP="00360D7B" w14:paraId="2937E8DA" w14:textId="77777777">
                    <w:pPr>
                      <w:rPr>
                        <w:rFonts w:ascii="Calibri" w:hAnsi="Calibri"/>
                        <w:lang w:eastAsia="en-US"/>
                      </w:rPr>
                    </w:pPr>
                  </w:p>
                </w:tc>
                <w:tc>
                  <w:tcPr>
                    <w:tcW w:w="2073" w:type="dxa"/>
                  </w:tcPr>
                  <w:p w:rsidR="00A6261B" w:rsidRPr="00C63AD4" w:rsidP="00360D7B" w14:paraId="60ECC1F1" w14:textId="77777777">
                    <w:pPr>
                      <w:rPr>
                        <w:rFonts w:ascii="Calibri" w:hAnsi="Calibri"/>
                        <w:lang w:eastAsia="en-US"/>
                      </w:rPr>
                    </w:pPr>
                  </w:p>
                </w:tc>
                <w:tc>
                  <w:tcPr>
                    <w:tcW w:w="2790" w:type="dxa"/>
                  </w:tcPr>
                  <w:p w:rsidR="00A6261B" w:rsidRPr="00C63AD4" w:rsidP="00360D7B" w14:paraId="75D93714" w14:textId="77777777">
                    <w:pPr>
                      <w:rPr>
                        <w:rFonts w:ascii="Calibri" w:hAnsi="Calibri"/>
                        <w:lang w:eastAsia="en-US"/>
                      </w:rPr>
                    </w:pPr>
                  </w:p>
                </w:tc>
                <w:tc>
                  <w:tcPr>
                    <w:tcW w:w="1710" w:type="dxa"/>
                  </w:tcPr>
                  <w:p w:rsidR="00A6261B" w:rsidRPr="00C63AD4" w:rsidP="00360D7B" w14:paraId="2922F620" w14:textId="77777777">
                    <w:pPr>
                      <w:rPr>
                        <w:rFonts w:ascii="Calibri" w:hAnsi="Calibri"/>
                        <w:lang w:eastAsia="en-US"/>
                      </w:rPr>
                    </w:pPr>
                  </w:p>
                </w:tc>
                <w:tc>
                  <w:tcPr>
                    <w:tcW w:w="1080" w:type="dxa"/>
                  </w:tcPr>
                  <w:p w:rsidR="00A6261B" w:rsidRPr="00C63AD4" w:rsidP="00360D7B" w14:paraId="3D48E6D8" w14:textId="77777777">
                    <w:pPr>
                      <w:rPr>
                        <w:rFonts w:ascii="Calibri" w:hAnsi="Calibri"/>
                        <w:lang w:eastAsia="en-US"/>
                      </w:rPr>
                    </w:pPr>
                  </w:p>
                </w:tc>
              </w:tr>
              <w:tr w14:paraId="56A273A4" w14:textId="77777777" w:rsidTr="00360D7B">
                <w:tblPrEx>
                  <w:tblW w:w="9625" w:type="dxa"/>
                  <w:tblInd w:w="5" w:type="dxa"/>
                  <w:tblLook w:val="04A0"/>
                </w:tblPrEx>
                <w:tc>
                  <w:tcPr>
                    <w:tcW w:w="767" w:type="dxa"/>
                  </w:tcPr>
                  <w:p w:rsidR="00A6261B" w:rsidRPr="00C63AD4" w:rsidP="00360D7B" w14:paraId="376E1E13" w14:textId="77777777">
                    <w:pPr>
                      <w:rPr>
                        <w:rFonts w:ascii="Calibri" w:hAnsi="Calibri"/>
                        <w:lang w:eastAsia="en-US"/>
                      </w:rPr>
                    </w:pPr>
                  </w:p>
                </w:tc>
                <w:tc>
                  <w:tcPr>
                    <w:tcW w:w="1205" w:type="dxa"/>
                  </w:tcPr>
                  <w:p w:rsidR="00A6261B" w:rsidRPr="00C63AD4" w:rsidP="00360D7B" w14:paraId="16849778" w14:textId="77777777">
                    <w:pPr>
                      <w:rPr>
                        <w:rFonts w:ascii="Calibri" w:hAnsi="Calibri"/>
                        <w:lang w:eastAsia="en-US"/>
                      </w:rPr>
                    </w:pPr>
                  </w:p>
                </w:tc>
                <w:tc>
                  <w:tcPr>
                    <w:tcW w:w="2073" w:type="dxa"/>
                  </w:tcPr>
                  <w:p w:rsidR="00A6261B" w:rsidRPr="00C63AD4" w:rsidP="00360D7B" w14:paraId="77B3A4E4" w14:textId="77777777">
                    <w:pPr>
                      <w:rPr>
                        <w:rFonts w:ascii="Calibri" w:hAnsi="Calibri"/>
                        <w:lang w:eastAsia="en-US"/>
                      </w:rPr>
                    </w:pPr>
                  </w:p>
                </w:tc>
                <w:tc>
                  <w:tcPr>
                    <w:tcW w:w="2790" w:type="dxa"/>
                  </w:tcPr>
                  <w:p w:rsidR="00A6261B" w:rsidRPr="00C63AD4" w:rsidP="00360D7B" w14:paraId="41C9B7EA" w14:textId="77777777">
                    <w:pPr>
                      <w:rPr>
                        <w:rFonts w:ascii="Calibri" w:hAnsi="Calibri"/>
                        <w:lang w:eastAsia="en-US"/>
                      </w:rPr>
                    </w:pPr>
                  </w:p>
                </w:tc>
                <w:tc>
                  <w:tcPr>
                    <w:tcW w:w="1710" w:type="dxa"/>
                  </w:tcPr>
                  <w:p w:rsidR="00A6261B" w:rsidRPr="00C63AD4" w:rsidP="00360D7B" w14:paraId="72A153DC" w14:textId="77777777">
                    <w:pPr>
                      <w:rPr>
                        <w:rFonts w:ascii="Calibri" w:hAnsi="Calibri"/>
                        <w:lang w:eastAsia="en-US"/>
                      </w:rPr>
                    </w:pPr>
                  </w:p>
                </w:tc>
                <w:tc>
                  <w:tcPr>
                    <w:tcW w:w="1080" w:type="dxa"/>
                  </w:tcPr>
                  <w:p w:rsidR="00A6261B" w:rsidRPr="00C63AD4" w:rsidP="00360D7B" w14:paraId="321B268B" w14:textId="77777777">
                    <w:pPr>
                      <w:rPr>
                        <w:rFonts w:ascii="Calibri" w:hAnsi="Calibri"/>
                        <w:lang w:eastAsia="en-US"/>
                      </w:rPr>
                    </w:pPr>
                  </w:p>
                </w:tc>
              </w:tr>
              <w:tr w14:paraId="75D1D937" w14:textId="77777777" w:rsidTr="00360D7B">
                <w:tblPrEx>
                  <w:tblW w:w="9625" w:type="dxa"/>
                  <w:tblInd w:w="5" w:type="dxa"/>
                  <w:tblLook w:val="04A0"/>
                </w:tblPrEx>
                <w:tc>
                  <w:tcPr>
                    <w:tcW w:w="767" w:type="dxa"/>
                  </w:tcPr>
                  <w:p w:rsidR="00A6261B" w:rsidRPr="00C63AD4" w:rsidP="00360D7B" w14:paraId="313B4FEB" w14:textId="77777777">
                    <w:pPr>
                      <w:rPr>
                        <w:rFonts w:ascii="Calibri" w:hAnsi="Calibri"/>
                        <w:lang w:eastAsia="en-US"/>
                      </w:rPr>
                    </w:pPr>
                  </w:p>
                </w:tc>
                <w:tc>
                  <w:tcPr>
                    <w:tcW w:w="1205" w:type="dxa"/>
                  </w:tcPr>
                  <w:p w:rsidR="00A6261B" w:rsidRPr="00C63AD4" w:rsidP="00360D7B" w14:paraId="4B75AF14" w14:textId="77777777">
                    <w:pPr>
                      <w:rPr>
                        <w:rFonts w:ascii="Calibri" w:hAnsi="Calibri"/>
                        <w:lang w:eastAsia="en-US"/>
                      </w:rPr>
                    </w:pPr>
                  </w:p>
                </w:tc>
                <w:tc>
                  <w:tcPr>
                    <w:tcW w:w="2073" w:type="dxa"/>
                  </w:tcPr>
                  <w:p w:rsidR="00A6261B" w:rsidRPr="00C63AD4" w:rsidP="00360D7B" w14:paraId="7CCA81C1" w14:textId="77777777">
                    <w:pPr>
                      <w:rPr>
                        <w:rFonts w:ascii="Calibri" w:hAnsi="Calibri"/>
                        <w:lang w:eastAsia="en-US"/>
                      </w:rPr>
                    </w:pPr>
                  </w:p>
                </w:tc>
                <w:tc>
                  <w:tcPr>
                    <w:tcW w:w="2790" w:type="dxa"/>
                  </w:tcPr>
                  <w:p w:rsidR="00A6261B" w:rsidRPr="00C63AD4" w:rsidP="00360D7B" w14:paraId="7FE0D41A" w14:textId="77777777">
                    <w:pPr>
                      <w:rPr>
                        <w:rFonts w:ascii="Calibri" w:hAnsi="Calibri"/>
                        <w:lang w:eastAsia="en-US"/>
                      </w:rPr>
                    </w:pPr>
                  </w:p>
                </w:tc>
                <w:tc>
                  <w:tcPr>
                    <w:tcW w:w="1710" w:type="dxa"/>
                  </w:tcPr>
                  <w:p w:rsidR="00A6261B" w:rsidRPr="00C63AD4" w:rsidP="00360D7B" w14:paraId="6F35E78C" w14:textId="77777777">
                    <w:pPr>
                      <w:rPr>
                        <w:rFonts w:ascii="Calibri" w:hAnsi="Calibri"/>
                        <w:lang w:eastAsia="en-US"/>
                      </w:rPr>
                    </w:pPr>
                  </w:p>
                </w:tc>
                <w:tc>
                  <w:tcPr>
                    <w:tcW w:w="1080" w:type="dxa"/>
                  </w:tcPr>
                  <w:p w:rsidR="00A6261B" w:rsidRPr="00C63AD4" w:rsidP="00360D7B" w14:paraId="0200DAAD" w14:textId="77777777">
                    <w:pPr>
                      <w:rPr>
                        <w:rFonts w:ascii="Calibri" w:hAnsi="Calibri"/>
                        <w:lang w:eastAsia="en-US"/>
                      </w:rPr>
                    </w:pPr>
                  </w:p>
                </w:tc>
              </w:tr>
            </w:tbl>
            <w:p w:rsidR="00A6261B" w:rsidRPr="00C63AD4" w:rsidP="001465D5" w14:paraId="0E86FFEF" w14:textId="77777777">
              <w:pPr>
                <w:pStyle w:val="PSBody2"/>
                <w:autoSpaceDE w:val="0"/>
                <w:autoSpaceDN w:val="0"/>
                <w:rPr>
                  <w:iCs/>
                  <w:color w:val="000000"/>
                  <w:szCs w:val="20"/>
                </w:rPr>
              </w:pPr>
            </w:p>
            <w:p w:rsidR="00A6261B" w:rsidRPr="00F44F01" w:rsidP="001465D5" w14:paraId="6C151C0F" w14:textId="77777777">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5" w:history="1">
                <w:r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6" w:history="1"/>
              <w:r w:rsidRPr="00F44F01">
                <w:rPr>
                  <w:rStyle w:val="Hyperlink"/>
                  <w:rFonts w:ascii="Arial" w:hAnsi="Arial" w:cs="Arial"/>
                  <w:sz w:val="20"/>
                  <w:szCs w:val="20"/>
                </w:rPr>
                <w:t xml:space="preserve"> </w:t>
              </w:r>
              <w:hyperlink r:id="rId7" w:history="1">
                <w:r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rsidR="00A6261B" w:rsidRPr="00F44F01" w:rsidP="001465D5" w14:paraId="00E25A0C" w14:textId="77777777">
              <w:pPr>
                <w:pStyle w:val="NoSpacing"/>
                <w:jc w:val="both"/>
                <w:rPr>
                  <w:rFonts w:ascii="Arial" w:hAnsi="Arial" w:cs="Arial"/>
                  <w:sz w:val="20"/>
                  <w:szCs w:val="20"/>
                </w:rPr>
              </w:pPr>
            </w:p>
            <w:p w:rsidR="00A6261B" w:rsidRPr="00F44F01" w:rsidP="001465D5" w14:paraId="06A535BC" w14:textId="77777777">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8"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rsidR="00A6261B" w:rsidRPr="00F44F01" w:rsidP="001465D5" w14:paraId="0B0B29B2" w14:textId="77777777">
              <w:pPr>
                <w:pStyle w:val="PSBody2"/>
                <w:rPr>
                  <w:szCs w:val="20"/>
                </w:rPr>
              </w:pPr>
            </w:p>
            <w:p w:rsidR="00A6261B" w:rsidP="001465D5" w14:paraId="464B39B5" w14:textId="77777777">
              <w:pPr>
                <w:pStyle w:val="PSBody2"/>
                <w:rPr>
                  <w:szCs w:val="20"/>
                </w:rPr>
              </w:pPr>
              <w:r w:rsidRPr="00F44F01">
                <w:rPr>
                  <w:szCs w:val="20"/>
                </w:rPr>
                <w:t>The Contractor's failure to comply with the provisions in this clause may be considered a material breach of the Contract.</w:t>
              </w:r>
            </w:p>
            <w:p w:rsidR="00A6261B" w:rsidRPr="00F44F01" w:rsidP="001465D5" w14:paraId="4EF1BD7C" w14:textId="77777777">
              <w:pPr>
                <w:pStyle w:val="PSBody2"/>
                <w:rPr>
                  <w:szCs w:val="20"/>
                </w:rPr>
              </w:pPr>
            </w:p>
            <w:p w:rsidR="00A6261B" w:rsidRPr="00F44F01" w:rsidP="001465D5" w14:paraId="2AFF1D35" w14:textId="77777777">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9" w:history="1">
                <w:r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rsidR="00A6261B" w:rsidRPr="00F44F01" w:rsidP="001465D5" w14:paraId="181047F5" w14:textId="77777777">
              <w:pPr>
                <w:pStyle w:val="PSBody2"/>
                <w:widowControl w:val="0"/>
                <w:rPr>
                  <w:rFonts w:eastAsia="Times New Roman"/>
                  <w:b/>
                  <w:snapToGrid w:val="0"/>
                  <w:szCs w:val="20"/>
                </w:rPr>
              </w:pPr>
            </w:p>
            <w:p w:rsidR="00A6261B" w:rsidRPr="00F44F01" w:rsidP="001465D5" w14:paraId="43A54357" w14:textId="77777777">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rsidR="00A6261B" w:rsidRPr="00F44F01" w:rsidP="001465D5" w14:paraId="3615496E" w14:textId="77777777">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rsidR="00A6261B" w:rsidRPr="00F44F01" w:rsidP="001465D5" w14:paraId="69AEDF38" w14:textId="77777777">
              <w:pPr>
                <w:pStyle w:val="PSBody2"/>
                <w:widowControl w:val="0"/>
                <w:spacing w:before="10"/>
                <w:rPr>
                  <w:szCs w:val="20"/>
                </w:rPr>
              </w:pPr>
            </w:p>
            <w:p w:rsidR="00A6261B" w:rsidP="001465D5" w14:paraId="74B65483" w14:textId="77777777">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rsidR="00A6261B" w:rsidRPr="00F44F01" w:rsidP="001465D5" w14:paraId="11D51862" w14:textId="77777777">
              <w:pPr>
                <w:pStyle w:val="PSBody2"/>
                <w:widowControl w:val="0"/>
                <w:tabs>
                  <w:tab w:val="left" w:pos="360"/>
                </w:tabs>
                <w:ind w:left="360" w:right="360"/>
                <w:rPr>
                  <w:szCs w:val="20"/>
                </w:rPr>
              </w:pPr>
            </w:p>
            <w:p w:rsidR="00A6261B" w:rsidRPr="00F44F01" w:rsidP="001465D5" w14:paraId="37152591" w14:textId="77777777">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rsidR="00A6261B" w:rsidRPr="00F44F01" w:rsidP="001465D5" w14:paraId="414F0DD5" w14:textId="77777777">
              <w:pPr>
                <w:pStyle w:val="NoSpacing"/>
                <w:ind w:left="360" w:right="360"/>
                <w:rPr>
                  <w:rFonts w:ascii="Arial" w:hAnsi="Arial" w:cs="Arial"/>
                  <w:sz w:val="20"/>
                  <w:szCs w:val="20"/>
                </w:rPr>
              </w:pPr>
            </w:p>
            <w:p w:rsidR="00A6261B" w:rsidRPr="00F44F01" w:rsidP="001465D5" w14:paraId="10D27C46" w14:textId="77777777">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rsidR="00A6261B" w:rsidRPr="00F44F01" w:rsidP="001465D5" w14:paraId="75F63F60" w14:textId="77777777">
              <w:pPr>
                <w:pStyle w:val="NoSpacing"/>
                <w:ind w:left="360" w:right="360"/>
                <w:rPr>
                  <w:rFonts w:ascii="Arial" w:hAnsi="Arial" w:cs="Arial"/>
                  <w:sz w:val="20"/>
                  <w:szCs w:val="20"/>
                </w:rPr>
              </w:pPr>
            </w:p>
            <w:p w:rsidR="00A6261B" w:rsidRPr="00F44F01" w:rsidP="001465D5" w14:paraId="02EA3DB0" w14:textId="77777777">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rsidR="00A6261B" w:rsidRPr="00F44F01" w:rsidP="001465D5" w14:paraId="6F4D4D7F" w14:textId="77777777">
              <w:pPr>
                <w:pStyle w:val="NoSpacing"/>
                <w:ind w:left="360" w:right="360"/>
                <w:rPr>
                  <w:rFonts w:ascii="Arial" w:hAnsi="Arial" w:cs="Arial"/>
                  <w:sz w:val="20"/>
                  <w:szCs w:val="20"/>
                </w:rPr>
              </w:pPr>
            </w:p>
            <w:p w:rsidR="00A6261B" w:rsidRPr="00F44F01" w:rsidP="001465D5" w14:paraId="03A2E2B3" w14:textId="77777777">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rsidR="00A6261B" w:rsidRPr="00F44F01" w:rsidP="001465D5" w14:paraId="1ADFA441" w14:textId="77777777">
              <w:pPr>
                <w:pStyle w:val="NoSpacing"/>
                <w:ind w:left="360" w:right="360"/>
                <w:rPr>
                  <w:rFonts w:ascii="Arial" w:hAnsi="Arial" w:cs="Arial"/>
                  <w:sz w:val="20"/>
                  <w:szCs w:val="20"/>
                </w:rPr>
              </w:pPr>
            </w:p>
            <w:p w:rsidR="00A6261B" w:rsidRPr="00F44F01" w:rsidP="001465D5" w14:paraId="10AD0012" w14:textId="77777777">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rsidR="00A6261B" w:rsidRPr="00F44F01" w:rsidP="001465D5" w14:paraId="57E87DB1" w14:textId="77777777">
              <w:pPr>
                <w:pStyle w:val="NoSpacing"/>
                <w:ind w:left="360" w:right="360"/>
                <w:rPr>
                  <w:rFonts w:ascii="Arial" w:hAnsi="Arial" w:cs="Arial"/>
                  <w:sz w:val="20"/>
                  <w:szCs w:val="20"/>
                </w:rPr>
              </w:pPr>
            </w:p>
            <w:p w:rsidR="00A6261B" w:rsidRPr="00F44F01" w:rsidP="001465D5" w14:paraId="0D2AD043" w14:textId="77777777">
              <w:pPr>
                <w:pStyle w:val="NoSpacing"/>
                <w:ind w:left="360" w:right="360"/>
                <w:rPr>
                  <w:rFonts w:ascii="Arial" w:hAnsi="Arial" w:cs="Arial"/>
                  <w:sz w:val="20"/>
                  <w:szCs w:val="20"/>
                </w:rPr>
              </w:pPr>
              <w:r w:rsidRPr="00F44F01">
                <w:rPr>
                  <w:rFonts w:ascii="Arial" w:hAnsi="Arial" w:cs="Arial"/>
                  <w:sz w:val="20"/>
                  <w:szCs w:val="20"/>
                </w:rPr>
                <w:t xml:space="preserve">7.   Cyber Liability addressing risks associated with electronic transmissions, the internet, networks and informational assets, and having limits of no less than $700,000 per occurrence and $5,000,000 in the aggregate. </w:t>
              </w:r>
            </w:p>
            <w:p w:rsidR="00A6261B" w:rsidRPr="00F44F01" w:rsidP="001465D5" w14:paraId="3E844F77" w14:textId="77777777">
              <w:pPr>
                <w:pStyle w:val="NoSpacing"/>
                <w:rPr>
                  <w:rFonts w:ascii="Arial" w:hAnsi="Arial" w:cs="Arial"/>
                  <w:sz w:val="20"/>
                  <w:szCs w:val="20"/>
                </w:rPr>
              </w:pPr>
            </w:p>
            <w:p w:rsidR="00A6261B" w:rsidRPr="00F44F01" w:rsidP="001465D5" w14:paraId="74E959C0" w14:textId="77777777">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rsidR="00A6261B" w:rsidRPr="00F44F01" w:rsidP="001465D5" w14:paraId="37250C91" w14:textId="77777777">
              <w:pPr>
                <w:pStyle w:val="PSBody2"/>
                <w:jc w:val="both"/>
                <w:rPr>
                  <w:rFonts w:eastAsia="Times New Roman"/>
                  <w:szCs w:val="20"/>
                </w:rPr>
              </w:pPr>
            </w:p>
            <w:p w:rsidR="00A6261B" w:rsidRPr="00F44F01" w:rsidP="001465D5" w14:paraId="235FED38" w14:textId="77777777">
              <w:pPr>
                <w:pStyle w:val="PSBody2"/>
                <w:jc w:val="both"/>
                <w:rPr>
                  <w:rFonts w:eastAsia="Times New Roman"/>
                  <w:szCs w:val="20"/>
                </w:rPr>
              </w:pPr>
              <w:r w:rsidRPr="00F44F01">
                <w:rPr>
                  <w:rFonts w:eastAsia="Times New Roman"/>
                  <w:szCs w:val="20"/>
                </w:rPr>
                <w:t>B.  The Contractor's insurance coverage must meet the following additional requirements:</w:t>
              </w:r>
            </w:p>
            <w:p w:rsidR="00A6261B" w:rsidRPr="00F44F01" w:rsidP="001465D5" w14:paraId="321C4F51" w14:textId="77777777">
              <w:pPr>
                <w:pStyle w:val="PSBody2"/>
                <w:rPr>
                  <w:rFonts w:eastAsia="Times New Roman"/>
                  <w:szCs w:val="20"/>
                </w:rPr>
              </w:pPr>
            </w:p>
            <w:p w:rsidR="00A6261B" w:rsidRPr="00F44F01" w:rsidP="001465D5" w14:paraId="031BA554" w14:textId="77777777">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rsidR="00A6261B" w:rsidRPr="00F44F01" w:rsidP="001465D5" w14:paraId="56A24541" w14:textId="77777777">
              <w:pPr>
                <w:pStyle w:val="PSBody2"/>
                <w:rPr>
                  <w:rFonts w:eastAsia="Times New Roman"/>
                  <w:szCs w:val="20"/>
                </w:rPr>
              </w:pPr>
            </w:p>
            <w:p w:rsidR="00A6261B" w:rsidRPr="00F44F01" w:rsidP="001465D5" w14:paraId="2A47C23B" w14:textId="77777777">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rsidR="00A6261B" w:rsidRPr="00F44F01" w:rsidP="001465D5" w14:paraId="1DF32654" w14:textId="77777777">
              <w:pPr>
                <w:pStyle w:val="PSBody2"/>
                <w:rPr>
                  <w:rFonts w:eastAsia="Times New Roman"/>
                  <w:szCs w:val="20"/>
                </w:rPr>
              </w:pPr>
            </w:p>
            <w:p w:rsidR="00A6261B" w:rsidRPr="00F44F01" w:rsidP="001465D5" w14:paraId="141236A4" w14:textId="77777777">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rsidR="00A6261B" w:rsidRPr="00F44F01" w:rsidP="001465D5" w14:paraId="19C6E80E" w14:textId="77777777">
              <w:pPr>
                <w:pStyle w:val="PSBody2"/>
                <w:rPr>
                  <w:rFonts w:eastAsia="Times New Roman"/>
                  <w:szCs w:val="20"/>
                </w:rPr>
              </w:pPr>
            </w:p>
            <w:p w:rsidR="00A6261B" w:rsidRPr="00F44F01" w:rsidP="001465D5" w14:paraId="7EC11695" w14:textId="77777777">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rsidR="00A6261B" w:rsidRPr="00F44F01" w:rsidP="001465D5" w14:paraId="508C467E" w14:textId="77777777">
              <w:pPr>
                <w:pStyle w:val="PSBody2"/>
                <w:ind w:left="720" w:hanging="360"/>
                <w:rPr>
                  <w:rFonts w:eastAsia="Times New Roman"/>
                  <w:szCs w:val="20"/>
                </w:rPr>
              </w:pPr>
            </w:p>
            <w:p w:rsidR="00A6261B" w:rsidRPr="00F44F01" w:rsidP="001465D5" w14:paraId="30792D0F" w14:textId="77777777">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rsidR="00A6261B" w:rsidRPr="00F44F01" w:rsidP="001465D5" w14:paraId="33C277C2" w14:textId="77777777">
              <w:pPr>
                <w:pStyle w:val="PSBody2"/>
                <w:rPr>
                  <w:rFonts w:eastAsia="Times New Roman"/>
                  <w:szCs w:val="20"/>
                </w:rPr>
              </w:pPr>
            </w:p>
            <w:p w:rsidR="00A6261B" w:rsidRPr="00F44F01" w:rsidP="001465D5" w14:paraId="4679291D" w14:textId="77777777">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rsidR="00A6261B" w:rsidRPr="00F44F01" w:rsidP="001465D5" w14:paraId="312B1CFF" w14:textId="77777777">
              <w:pPr>
                <w:pStyle w:val="PSBody2"/>
                <w:rPr>
                  <w:rFonts w:eastAsia="Times New Roman"/>
                  <w:b/>
                  <w:szCs w:val="20"/>
                </w:rPr>
              </w:pPr>
            </w:p>
            <w:p w:rsidR="00A6261B" w:rsidRPr="00F44F01" w:rsidP="001465D5" w14:paraId="5E0425D9" w14:textId="77777777">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rsidR="00A6261B" w:rsidRPr="00F44F01" w:rsidP="001465D5" w14:paraId="602CCD0C" w14:textId="77777777">
              <w:pPr>
                <w:pStyle w:val="PSBody2"/>
                <w:rPr>
                  <w:rFonts w:eastAsia="Times New Roman"/>
                  <w:szCs w:val="20"/>
                </w:rPr>
              </w:pPr>
              <w:r w:rsidRPr="00F44F01">
                <w:rPr>
                  <w:rFonts w:eastAsia="Times New Roman"/>
                  <w:szCs w:val="20"/>
                </w:rPr>
                <w:t xml:space="preserve"> </w:t>
              </w:r>
            </w:p>
            <w:p w:rsidR="00A6261B" w:rsidRPr="00F44F01" w:rsidP="001465D5" w14:paraId="31C32FAF" w14:textId="77777777">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rsidR="00A6261B" w:rsidRPr="00F44F01" w:rsidP="001465D5" w14:paraId="28091CC0" w14:textId="77777777">
              <w:pPr>
                <w:pStyle w:val="PSBody2"/>
                <w:rPr>
                  <w:rFonts w:eastAsia="Times New Roman"/>
                  <w:szCs w:val="20"/>
                </w:rPr>
              </w:pPr>
            </w:p>
            <w:p w:rsidR="00A6261B" w:rsidRPr="00F44F01" w:rsidP="001465D5" w14:paraId="00A0B2DE" w14:textId="77777777">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rsidR="00A6261B" w:rsidRPr="00F44F01" w:rsidP="001465D5" w14:paraId="2FFA9C35" w14:textId="77777777">
              <w:pPr>
                <w:pStyle w:val="PSBody2"/>
                <w:rPr>
                  <w:rFonts w:eastAsia="Times New Roman"/>
                  <w:szCs w:val="20"/>
                </w:rPr>
              </w:pPr>
            </w:p>
            <w:p w:rsidR="00A6261B" w:rsidRPr="00F44F01" w:rsidP="001465D5" w14:paraId="3C476184" w14:textId="77777777">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rsidR="00A6261B" w:rsidRPr="00F44F01" w:rsidP="001465D5" w14:paraId="1974D624" w14:textId="77777777">
              <w:pPr>
                <w:pStyle w:val="PSBody2"/>
                <w:rPr>
                  <w:rFonts w:eastAsia="Times New Roman"/>
                  <w:szCs w:val="20"/>
                </w:rPr>
              </w:pPr>
            </w:p>
            <w:p w:rsidR="00A6261B" w:rsidRPr="00F44F01" w:rsidP="001465D5" w14:paraId="3247E252" w14:textId="77777777">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richText/>
                </w:sdtPr>
                <w:sdtContent>
                  <w:r>
                    <w:rPr>
                      <w:rFonts w:eastAsia="Times New Roman"/>
                      <w:szCs w:val="20"/>
                    </w:rPr>
                    <w:t>%%KEY_PERSON_1%%</w:t>
                  </w:r>
                </w:sdtContent>
              </w:sdt>
              <w:r>
                <w:rPr>
                  <w:rFonts w:eastAsia="Times New Roman"/>
                  <w:szCs w:val="20"/>
                </w:rPr>
                <w:t>.</w:t>
              </w:r>
            </w:p>
            <w:p w:rsidR="00A6261B" w:rsidRPr="00F44F01" w:rsidP="001465D5" w14:paraId="0AC222F5" w14:textId="77777777">
              <w:pPr>
                <w:pStyle w:val="PSBody2"/>
                <w:rPr>
                  <w:rFonts w:eastAsia="Times New Roman"/>
                  <w:szCs w:val="20"/>
                </w:rPr>
              </w:pPr>
            </w:p>
            <w:p w:rsidR="00A6261B" w:rsidRPr="00F44F01" w:rsidP="001465D5" w14:paraId="54C3C933" w14:textId="77777777">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rsidR="00A6261B" w:rsidRPr="00F44F01" w:rsidP="001465D5" w14:paraId="760A8C34" w14:textId="77777777">
              <w:pPr>
                <w:pStyle w:val="PSBody2"/>
                <w:rPr>
                  <w:rFonts w:eastAsia="Times New Roman"/>
                  <w:szCs w:val="20"/>
                </w:rPr>
              </w:pPr>
            </w:p>
            <w:p w:rsidR="00A6261B" w:rsidRPr="00F44F01" w:rsidP="001465D5" w14:paraId="0DB1AF90" w14:textId="77777777">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rsidR="00A6261B" w:rsidRPr="00F44F01" w:rsidP="001465D5" w14:paraId="74A8E6C6" w14:textId="77777777">
              <w:pPr>
                <w:pStyle w:val="PSBody2"/>
                <w:rPr>
                  <w:rFonts w:eastAsia="Times New Roman"/>
                  <w:szCs w:val="20"/>
                </w:rPr>
              </w:pPr>
            </w:p>
            <w:p w:rsidR="00A6261B" w:rsidRPr="00F44F01" w:rsidP="001465D5" w14:paraId="0EAA345E" w14:textId="77777777">
              <w:pPr>
                <w:pStyle w:val="PSBody2"/>
                <w:autoSpaceDE w:val="0"/>
                <w:autoSpaceDN w:val="0"/>
                <w:rPr>
                  <w:szCs w:val="20"/>
                </w:rPr>
              </w:pPr>
              <w:r w:rsidRPr="00F44F01">
                <w:rPr>
                  <w:b/>
                  <w:color w:val="000000"/>
                  <w:szCs w:val="20"/>
                </w:rPr>
                <w:t xml:space="preserve">32.  Minority and Women's Business Enterprises Compliance.   </w:t>
              </w:r>
            </w:p>
            <w:p w:rsidR="00A6261B" w:rsidRPr="00F44F01" w:rsidP="001465D5" w14:paraId="32A7A622" w14:textId="77777777">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rsidR="00A6261B" w:rsidRPr="00F44F01" w:rsidP="001465D5" w14:paraId="649D31BA" w14:textId="77777777">
              <w:pPr>
                <w:pStyle w:val="PSBody2"/>
                <w:autoSpaceDE w:val="0"/>
                <w:autoSpaceDN w:val="0"/>
                <w:rPr>
                  <w:b/>
                  <w:szCs w:val="20"/>
                </w:rPr>
              </w:pPr>
            </w:p>
            <w:p w:rsidR="00A6261B" w:rsidRPr="00F44F01" w:rsidP="001465D5" w14:paraId="7D89A26E" w14:textId="77777777">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rsidR="00A6261B" w:rsidRPr="00F44F01" w:rsidP="001465D5" w14:paraId="24294B73" w14:textId="77777777">
              <w:pPr>
                <w:pStyle w:val="PSBody2"/>
                <w:autoSpaceDE w:val="0"/>
                <w:autoSpaceDN w:val="0"/>
                <w:rPr>
                  <w:color w:val="000000"/>
                  <w:szCs w:val="20"/>
                </w:rPr>
              </w:pPr>
            </w:p>
            <w:tbl>
              <w:tblPr>
                <w:tblStyle w:val="TableGrid"/>
                <w:tblW w:w="9625" w:type="dxa"/>
                <w:tblInd w:w="5" w:type="dxa"/>
                <w:tblLook w:val="04A0"/>
              </w:tblPr>
              <w:tblGrid>
                <w:gridCol w:w="659"/>
                <w:gridCol w:w="1216"/>
                <w:gridCol w:w="2042"/>
                <w:gridCol w:w="2828"/>
                <w:gridCol w:w="1800"/>
                <w:gridCol w:w="1080"/>
              </w:tblGrid>
              <w:tr w14:paraId="7B78C77D" w14:textId="77777777" w:rsidTr="00360D7B">
                <w:tblPrEx>
                  <w:tblW w:w="9625" w:type="dxa"/>
                  <w:tblInd w:w="5" w:type="dxa"/>
                  <w:tblLook w:val="04A0"/>
                </w:tblPrEx>
                <w:tc>
                  <w:tcPr>
                    <w:tcW w:w="659" w:type="dxa"/>
                  </w:tcPr>
                  <w:p w:rsidR="00A6261B" w:rsidRPr="0020404A" w:rsidP="00360D7B" w14:paraId="5F404D6C" w14:textId="77777777">
                    <w:pPr>
                      <w:rPr>
                        <w:rFonts w:cs="Arial"/>
                        <w:sz w:val="18"/>
                        <w:szCs w:val="18"/>
                        <w:lang w:eastAsia="en-US"/>
                      </w:rPr>
                    </w:pPr>
                    <w:r w:rsidRPr="0020404A">
                      <w:rPr>
                        <w:rFonts w:cs="Arial"/>
                        <w:sz w:val="18"/>
                        <w:szCs w:val="18"/>
                        <w:lang w:eastAsia="en-US"/>
                      </w:rPr>
                      <w:t>MBE/</w:t>
                    </w:r>
                  </w:p>
                  <w:p w:rsidR="00A6261B" w:rsidRPr="0020404A" w:rsidP="00360D7B" w14:paraId="40E70F7C" w14:textId="77777777">
                    <w:pPr>
                      <w:rPr>
                        <w:rFonts w:cs="Arial"/>
                        <w:sz w:val="18"/>
                        <w:szCs w:val="18"/>
                        <w:lang w:eastAsia="en-US"/>
                      </w:rPr>
                    </w:pPr>
                    <w:r w:rsidRPr="0020404A">
                      <w:rPr>
                        <w:rFonts w:cs="Arial"/>
                        <w:sz w:val="18"/>
                        <w:szCs w:val="18"/>
                        <w:lang w:eastAsia="en-US"/>
                      </w:rPr>
                      <w:t>WBE</w:t>
                    </w:r>
                  </w:p>
                </w:tc>
                <w:tc>
                  <w:tcPr>
                    <w:tcW w:w="1216" w:type="dxa"/>
                  </w:tcPr>
                  <w:p w:rsidR="00A6261B" w:rsidRPr="0020404A" w:rsidP="00360D7B" w14:paraId="7B49ED6C" w14:textId="77777777">
                    <w:pPr>
                      <w:rPr>
                        <w:rFonts w:cs="Arial"/>
                        <w:sz w:val="18"/>
                        <w:szCs w:val="18"/>
                        <w:lang w:eastAsia="en-US"/>
                      </w:rPr>
                    </w:pPr>
                    <w:r w:rsidRPr="0020404A">
                      <w:rPr>
                        <w:rFonts w:cs="Arial"/>
                        <w:sz w:val="18"/>
                        <w:szCs w:val="18"/>
                        <w:lang w:eastAsia="en-US"/>
                      </w:rPr>
                      <w:t>PHONE</w:t>
                    </w:r>
                  </w:p>
                </w:tc>
                <w:tc>
                  <w:tcPr>
                    <w:tcW w:w="2042" w:type="dxa"/>
                  </w:tcPr>
                  <w:p w:rsidR="00A6261B" w:rsidRPr="0020404A" w:rsidP="00360D7B" w14:paraId="5E263F38" w14:textId="77777777">
                    <w:pPr>
                      <w:rPr>
                        <w:rFonts w:cs="Arial"/>
                        <w:sz w:val="18"/>
                        <w:szCs w:val="18"/>
                        <w:lang w:eastAsia="en-US"/>
                      </w:rPr>
                    </w:pPr>
                    <w:r w:rsidRPr="0020404A">
                      <w:rPr>
                        <w:rFonts w:cs="Arial"/>
                        <w:sz w:val="18"/>
                        <w:szCs w:val="18"/>
                        <w:lang w:eastAsia="en-US"/>
                      </w:rPr>
                      <w:t>COMPANY NAME and Contact's email</w:t>
                    </w:r>
                  </w:p>
                </w:tc>
                <w:tc>
                  <w:tcPr>
                    <w:tcW w:w="2828" w:type="dxa"/>
                  </w:tcPr>
                  <w:p w:rsidR="00A6261B" w:rsidRPr="0020404A" w:rsidP="00360D7B" w14:paraId="7C543243" w14:textId="77777777">
                    <w:pPr>
                      <w:rPr>
                        <w:rFonts w:cs="Arial"/>
                        <w:sz w:val="18"/>
                        <w:szCs w:val="18"/>
                        <w:lang w:eastAsia="en-US"/>
                      </w:rPr>
                    </w:pPr>
                    <w:r w:rsidRPr="0020404A">
                      <w:rPr>
                        <w:rFonts w:cs="Arial"/>
                        <w:sz w:val="18"/>
                        <w:szCs w:val="18"/>
                        <w:lang w:eastAsia="en-US"/>
                      </w:rPr>
                      <w:t>SCOPE OF PRODUCTS and/or SERVICES</w:t>
                    </w:r>
                  </w:p>
                </w:tc>
                <w:tc>
                  <w:tcPr>
                    <w:tcW w:w="1800" w:type="dxa"/>
                  </w:tcPr>
                  <w:p w:rsidR="00A6261B" w:rsidRPr="0020404A" w:rsidP="00360D7B" w14:paraId="45193C43" w14:textId="77777777">
                    <w:pPr>
                      <w:rPr>
                        <w:rFonts w:cs="Arial"/>
                        <w:sz w:val="18"/>
                        <w:szCs w:val="18"/>
                        <w:lang w:eastAsia="en-US"/>
                      </w:rPr>
                    </w:pPr>
                    <w:r w:rsidRPr="0020404A">
                      <w:rPr>
                        <w:rFonts w:cs="Arial"/>
                        <w:sz w:val="18"/>
                        <w:szCs w:val="18"/>
                        <w:lang w:eastAsia="en-US"/>
                      </w:rPr>
                      <w:t>UTILIZATION DATES</w:t>
                    </w:r>
                  </w:p>
                </w:tc>
                <w:tc>
                  <w:tcPr>
                    <w:tcW w:w="1080" w:type="dxa"/>
                  </w:tcPr>
                  <w:p w:rsidR="00A6261B" w:rsidRPr="0020404A" w:rsidP="00360D7B" w14:paraId="74299CFF" w14:textId="77777777">
                    <w:pPr>
                      <w:rPr>
                        <w:rFonts w:cs="Arial"/>
                        <w:sz w:val="18"/>
                        <w:szCs w:val="18"/>
                        <w:lang w:eastAsia="en-US"/>
                      </w:rPr>
                    </w:pPr>
                    <w:r w:rsidRPr="0020404A">
                      <w:rPr>
                        <w:rFonts w:cs="Arial"/>
                        <w:sz w:val="18"/>
                        <w:szCs w:val="18"/>
                        <w:lang w:eastAsia="en-US"/>
                      </w:rPr>
                      <w:t>PERCENT</w:t>
                    </w:r>
                  </w:p>
                </w:tc>
              </w:tr>
              <w:tr w14:paraId="5C9163D3" w14:textId="77777777" w:rsidTr="00360D7B">
                <w:tblPrEx>
                  <w:tblW w:w="9625" w:type="dxa"/>
                  <w:tblInd w:w="5" w:type="dxa"/>
                  <w:tblLook w:val="04A0"/>
                </w:tblPrEx>
                <w:tc>
                  <w:tcPr>
                    <w:tcW w:w="659" w:type="dxa"/>
                  </w:tcPr>
                  <w:p w:rsidR="00A6261B" w:rsidRPr="0020404A" w:rsidP="00360D7B" w14:paraId="6389F321" w14:textId="77777777">
                    <w:pPr>
                      <w:rPr>
                        <w:rFonts w:asciiTheme="minorHAnsi" w:hAnsiTheme="minorHAnsi"/>
                        <w:lang w:eastAsia="en-US"/>
                      </w:rPr>
                    </w:pPr>
                  </w:p>
                </w:tc>
                <w:tc>
                  <w:tcPr>
                    <w:tcW w:w="1216" w:type="dxa"/>
                  </w:tcPr>
                  <w:p w:rsidR="00A6261B" w:rsidRPr="0020404A" w:rsidP="00360D7B" w14:paraId="3E412868" w14:textId="77777777">
                    <w:pPr>
                      <w:rPr>
                        <w:rFonts w:asciiTheme="minorHAnsi" w:hAnsiTheme="minorHAnsi"/>
                        <w:lang w:eastAsia="en-US"/>
                      </w:rPr>
                    </w:pPr>
                  </w:p>
                </w:tc>
                <w:tc>
                  <w:tcPr>
                    <w:tcW w:w="2042" w:type="dxa"/>
                  </w:tcPr>
                  <w:p w:rsidR="00A6261B" w:rsidRPr="0020404A" w:rsidP="00360D7B" w14:paraId="64B7FB71" w14:textId="77777777">
                    <w:pPr>
                      <w:rPr>
                        <w:rFonts w:asciiTheme="minorHAnsi" w:hAnsiTheme="minorHAnsi"/>
                        <w:lang w:eastAsia="en-US"/>
                      </w:rPr>
                    </w:pPr>
                  </w:p>
                </w:tc>
                <w:tc>
                  <w:tcPr>
                    <w:tcW w:w="2828" w:type="dxa"/>
                  </w:tcPr>
                  <w:p w:rsidR="00A6261B" w:rsidRPr="0020404A" w:rsidP="00360D7B" w14:paraId="0135F9D8" w14:textId="77777777">
                    <w:pPr>
                      <w:rPr>
                        <w:rFonts w:asciiTheme="minorHAnsi" w:hAnsiTheme="minorHAnsi"/>
                        <w:lang w:eastAsia="en-US"/>
                      </w:rPr>
                    </w:pPr>
                  </w:p>
                </w:tc>
                <w:tc>
                  <w:tcPr>
                    <w:tcW w:w="1800" w:type="dxa"/>
                  </w:tcPr>
                  <w:p w:rsidR="00A6261B" w:rsidRPr="0020404A" w:rsidP="00360D7B" w14:paraId="0EBE7424" w14:textId="77777777">
                    <w:pPr>
                      <w:rPr>
                        <w:rFonts w:asciiTheme="minorHAnsi" w:hAnsiTheme="minorHAnsi"/>
                        <w:lang w:eastAsia="en-US"/>
                      </w:rPr>
                    </w:pPr>
                  </w:p>
                </w:tc>
                <w:tc>
                  <w:tcPr>
                    <w:tcW w:w="1080" w:type="dxa"/>
                  </w:tcPr>
                  <w:p w:rsidR="00A6261B" w:rsidRPr="0020404A" w:rsidP="00360D7B" w14:paraId="3B7A440C" w14:textId="77777777">
                    <w:pPr>
                      <w:rPr>
                        <w:rFonts w:asciiTheme="minorHAnsi" w:hAnsiTheme="minorHAnsi"/>
                        <w:lang w:eastAsia="en-US"/>
                      </w:rPr>
                    </w:pPr>
                  </w:p>
                </w:tc>
              </w:tr>
              <w:tr w14:paraId="479EDD89" w14:textId="77777777" w:rsidTr="00360D7B">
                <w:tblPrEx>
                  <w:tblW w:w="9625" w:type="dxa"/>
                  <w:tblInd w:w="5" w:type="dxa"/>
                  <w:tblLook w:val="04A0"/>
                </w:tblPrEx>
                <w:tc>
                  <w:tcPr>
                    <w:tcW w:w="659" w:type="dxa"/>
                  </w:tcPr>
                  <w:p w:rsidR="00A6261B" w:rsidRPr="0020404A" w:rsidP="00360D7B" w14:paraId="50AF878B" w14:textId="77777777">
                    <w:pPr>
                      <w:rPr>
                        <w:rFonts w:asciiTheme="minorHAnsi" w:hAnsiTheme="minorHAnsi"/>
                        <w:lang w:eastAsia="en-US"/>
                      </w:rPr>
                    </w:pPr>
                  </w:p>
                </w:tc>
                <w:tc>
                  <w:tcPr>
                    <w:tcW w:w="1216" w:type="dxa"/>
                  </w:tcPr>
                  <w:p w:rsidR="00A6261B" w:rsidRPr="0020404A" w:rsidP="00360D7B" w14:paraId="78EFBCEE" w14:textId="77777777">
                    <w:pPr>
                      <w:rPr>
                        <w:rFonts w:asciiTheme="minorHAnsi" w:hAnsiTheme="minorHAnsi"/>
                        <w:lang w:eastAsia="en-US"/>
                      </w:rPr>
                    </w:pPr>
                  </w:p>
                </w:tc>
                <w:tc>
                  <w:tcPr>
                    <w:tcW w:w="2042" w:type="dxa"/>
                  </w:tcPr>
                  <w:p w:rsidR="00A6261B" w:rsidRPr="0020404A" w:rsidP="00360D7B" w14:paraId="202FE3B5" w14:textId="77777777">
                    <w:pPr>
                      <w:rPr>
                        <w:rFonts w:asciiTheme="minorHAnsi" w:hAnsiTheme="minorHAnsi"/>
                        <w:lang w:eastAsia="en-US"/>
                      </w:rPr>
                    </w:pPr>
                  </w:p>
                </w:tc>
                <w:tc>
                  <w:tcPr>
                    <w:tcW w:w="2828" w:type="dxa"/>
                  </w:tcPr>
                  <w:p w:rsidR="00A6261B" w:rsidRPr="0020404A" w:rsidP="00360D7B" w14:paraId="683F6A4C" w14:textId="77777777">
                    <w:pPr>
                      <w:rPr>
                        <w:rFonts w:asciiTheme="minorHAnsi" w:hAnsiTheme="minorHAnsi"/>
                        <w:lang w:eastAsia="en-US"/>
                      </w:rPr>
                    </w:pPr>
                  </w:p>
                </w:tc>
                <w:tc>
                  <w:tcPr>
                    <w:tcW w:w="1800" w:type="dxa"/>
                  </w:tcPr>
                  <w:p w:rsidR="00A6261B" w:rsidRPr="0020404A" w:rsidP="00360D7B" w14:paraId="63DDD3C1" w14:textId="77777777">
                    <w:pPr>
                      <w:rPr>
                        <w:rFonts w:asciiTheme="minorHAnsi" w:hAnsiTheme="minorHAnsi"/>
                        <w:lang w:eastAsia="en-US"/>
                      </w:rPr>
                    </w:pPr>
                  </w:p>
                </w:tc>
                <w:tc>
                  <w:tcPr>
                    <w:tcW w:w="1080" w:type="dxa"/>
                  </w:tcPr>
                  <w:p w:rsidR="00A6261B" w:rsidRPr="0020404A" w:rsidP="00360D7B" w14:paraId="50116D67" w14:textId="77777777">
                    <w:pPr>
                      <w:rPr>
                        <w:rFonts w:asciiTheme="minorHAnsi" w:hAnsiTheme="minorHAnsi"/>
                        <w:lang w:eastAsia="en-US"/>
                      </w:rPr>
                    </w:pPr>
                  </w:p>
                </w:tc>
              </w:tr>
              <w:tr w14:paraId="7BF26C88" w14:textId="77777777" w:rsidTr="00360D7B">
                <w:tblPrEx>
                  <w:tblW w:w="9625" w:type="dxa"/>
                  <w:tblInd w:w="5" w:type="dxa"/>
                  <w:tblLook w:val="04A0"/>
                </w:tblPrEx>
                <w:tc>
                  <w:tcPr>
                    <w:tcW w:w="659" w:type="dxa"/>
                  </w:tcPr>
                  <w:p w:rsidR="00A6261B" w:rsidRPr="0020404A" w:rsidP="00360D7B" w14:paraId="34A5B7CC" w14:textId="77777777">
                    <w:pPr>
                      <w:rPr>
                        <w:rFonts w:asciiTheme="minorHAnsi" w:hAnsiTheme="minorHAnsi"/>
                        <w:lang w:eastAsia="en-US"/>
                      </w:rPr>
                    </w:pPr>
                  </w:p>
                </w:tc>
                <w:tc>
                  <w:tcPr>
                    <w:tcW w:w="1216" w:type="dxa"/>
                  </w:tcPr>
                  <w:p w:rsidR="00A6261B" w:rsidRPr="0020404A" w:rsidP="00360D7B" w14:paraId="5488DD95" w14:textId="77777777">
                    <w:pPr>
                      <w:rPr>
                        <w:rFonts w:asciiTheme="minorHAnsi" w:hAnsiTheme="minorHAnsi"/>
                        <w:lang w:eastAsia="en-US"/>
                      </w:rPr>
                    </w:pPr>
                  </w:p>
                </w:tc>
                <w:tc>
                  <w:tcPr>
                    <w:tcW w:w="2042" w:type="dxa"/>
                  </w:tcPr>
                  <w:p w:rsidR="00A6261B" w:rsidRPr="0020404A" w:rsidP="00360D7B" w14:paraId="21A97A1E" w14:textId="77777777">
                    <w:pPr>
                      <w:rPr>
                        <w:rFonts w:asciiTheme="minorHAnsi" w:hAnsiTheme="minorHAnsi"/>
                        <w:lang w:eastAsia="en-US"/>
                      </w:rPr>
                    </w:pPr>
                  </w:p>
                </w:tc>
                <w:tc>
                  <w:tcPr>
                    <w:tcW w:w="2828" w:type="dxa"/>
                  </w:tcPr>
                  <w:p w:rsidR="00A6261B" w:rsidRPr="0020404A" w:rsidP="00360D7B" w14:paraId="7DBE9455" w14:textId="77777777">
                    <w:pPr>
                      <w:rPr>
                        <w:rFonts w:asciiTheme="minorHAnsi" w:hAnsiTheme="minorHAnsi"/>
                        <w:lang w:eastAsia="en-US"/>
                      </w:rPr>
                    </w:pPr>
                  </w:p>
                </w:tc>
                <w:tc>
                  <w:tcPr>
                    <w:tcW w:w="1800" w:type="dxa"/>
                  </w:tcPr>
                  <w:p w:rsidR="00A6261B" w:rsidRPr="0020404A" w:rsidP="00360D7B" w14:paraId="134D6D01" w14:textId="77777777">
                    <w:pPr>
                      <w:rPr>
                        <w:rFonts w:asciiTheme="minorHAnsi" w:hAnsiTheme="minorHAnsi"/>
                        <w:lang w:eastAsia="en-US"/>
                      </w:rPr>
                    </w:pPr>
                  </w:p>
                </w:tc>
                <w:tc>
                  <w:tcPr>
                    <w:tcW w:w="1080" w:type="dxa"/>
                  </w:tcPr>
                  <w:p w:rsidR="00A6261B" w:rsidRPr="0020404A" w:rsidP="00360D7B" w14:paraId="1C5B770A" w14:textId="77777777">
                    <w:pPr>
                      <w:rPr>
                        <w:rFonts w:asciiTheme="minorHAnsi" w:hAnsiTheme="minorHAnsi"/>
                        <w:lang w:eastAsia="en-US"/>
                      </w:rPr>
                    </w:pPr>
                  </w:p>
                </w:tc>
              </w:tr>
            </w:tbl>
            <w:p w:rsidR="00A6261B" w:rsidRPr="00F44F01" w:rsidP="001465D5" w14:paraId="1E3A9C90" w14:textId="77777777">
              <w:pPr>
                <w:pStyle w:val="PSBody2"/>
                <w:autoSpaceDE w:val="0"/>
                <w:autoSpaceDN w:val="0"/>
                <w:rPr>
                  <w:i/>
                  <w:color w:val="000000"/>
                  <w:szCs w:val="20"/>
                </w:rPr>
              </w:pPr>
            </w:p>
            <w:p w:rsidR="00A6261B" w:rsidRPr="00F44F01" w:rsidP="001465D5" w14:paraId="4994FD3B" w14:textId="77777777">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0"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1" w:history="1">
                <w:r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rsidR="00A6261B" w:rsidRPr="00F44F01" w:rsidP="001465D5" w14:paraId="73C38DC2" w14:textId="77777777">
              <w:pPr>
                <w:pStyle w:val="NoSpacing"/>
                <w:jc w:val="both"/>
                <w:rPr>
                  <w:rFonts w:ascii="Arial" w:hAnsi="Arial" w:cs="Arial"/>
                  <w:sz w:val="20"/>
                  <w:szCs w:val="20"/>
                </w:rPr>
              </w:pPr>
            </w:p>
            <w:p w:rsidR="00A6261B" w:rsidRPr="00F44F01" w:rsidP="001465D5" w14:paraId="302236B3" w14:textId="77777777">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2"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rsidR="00A6261B" w:rsidRPr="00F44F01" w:rsidP="001465D5" w14:paraId="2B99482C" w14:textId="77777777">
              <w:pPr>
                <w:pStyle w:val="PSBody2"/>
                <w:rPr>
                  <w:szCs w:val="20"/>
                </w:rPr>
              </w:pPr>
            </w:p>
            <w:p w:rsidR="00A6261B" w:rsidP="001465D5" w14:paraId="32727CFA" w14:textId="77777777">
              <w:pPr>
                <w:pStyle w:val="PSBody2"/>
                <w:rPr>
                  <w:szCs w:val="20"/>
                </w:rPr>
              </w:pPr>
              <w:r w:rsidRPr="00F44F01">
                <w:rPr>
                  <w:szCs w:val="20"/>
                </w:rPr>
                <w:t>The Contractor's failure to comply with the provisions in this clause may be considered a material breach of the Contract.</w:t>
              </w:r>
            </w:p>
            <w:p w:rsidR="00A6261B" w:rsidRPr="00F44F01" w:rsidP="001465D5" w14:paraId="6D31571D" w14:textId="77777777">
              <w:pPr>
                <w:pStyle w:val="PSBody2"/>
                <w:rPr>
                  <w:szCs w:val="20"/>
                </w:rPr>
              </w:pPr>
            </w:p>
            <w:p w:rsidR="00A6261B" w:rsidP="001465D5" w14:paraId="18E7DAA4" w14:textId="77777777">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rsidR="00A6261B" w:rsidRPr="001C5470" w:rsidP="001465D5" w14:paraId="11BB76A9" w14:textId="77777777">
              <w:pPr>
                <w:pStyle w:val="PSBody2"/>
                <w:rPr>
                  <w:szCs w:val="20"/>
                </w:rPr>
              </w:pPr>
            </w:p>
            <w:p w:rsidR="00A6261B" w:rsidRPr="001C5470" w:rsidP="001465D5" w14:paraId="5FC3E3E5" w14:textId="77777777">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rsidR="00A6261B" w:rsidRPr="001C5470" w:rsidP="001465D5" w14:paraId="790AB25D" w14:textId="77777777">
              <w:pPr>
                <w:pStyle w:val="PSBody2"/>
                <w:rPr>
                  <w:szCs w:val="20"/>
                </w:rPr>
              </w:pPr>
            </w:p>
            <w:p w:rsidR="00A6261B" w:rsidRPr="001C5470" w:rsidP="001465D5" w14:paraId="2A698263" w14:textId="77777777">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rsidR="00A6261B" w:rsidRPr="00F44F01" w:rsidP="001465D5" w14:paraId="2CBBD952" w14:textId="77777777">
              <w:pPr>
                <w:pStyle w:val="PSBody2"/>
                <w:rPr>
                  <w:rFonts w:eastAsia="Times New Roman"/>
                  <w:szCs w:val="20"/>
                </w:rPr>
              </w:pPr>
            </w:p>
            <w:p w:rsidR="00A6261B" w:rsidP="001465D5" w14:paraId="3D8CF1F6" w14:textId="77777777">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rsidR="00A6261B" w:rsidP="001465D5" w14:paraId="632B35AB" w14:textId="77777777">
              <w:pPr>
                <w:pStyle w:val="ListParagraph"/>
                <w:rPr>
                  <w:rFonts w:eastAsia="Times New Roman"/>
                  <w:szCs w:val="20"/>
                </w:rPr>
              </w:pPr>
            </w:p>
            <w:p w:rsidR="00A6261B" w:rsidRPr="00F44F01" w:rsidP="001465D5" w14:paraId="0BB6D005" w14:textId="77777777">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rsidR="00A6261B" w:rsidRPr="00F44F01" w:rsidP="001465D5" w14:paraId="7F56FCB2" w14:textId="77777777">
              <w:pPr>
                <w:pStyle w:val="PSBody2"/>
              </w:pPr>
            </w:p>
            <w:p w:rsidR="00A6261B" w:rsidRPr="00F44F01" w:rsidP="001465D5" w14:paraId="4729314C" w14:textId="77777777">
              <w:pPr>
                <w:pStyle w:val="PSBody2"/>
              </w:pPr>
              <w:r>
                <w:t xml:space="preserve">       ii.  </w:t>
              </w:r>
              <w:r w:rsidRPr="00F44F01">
                <w:t>Notices to the State shall be sent to:</w:t>
              </w:r>
              <w:r w:rsidRPr="00F44F01">
                <w:rPr>
                  <w:b/>
                </w:rPr>
                <w:t xml:space="preserve"> </w:t>
              </w:r>
            </w:p>
            <w:p w:rsidR="00A6261B" w:rsidRPr="00F44F01" w:rsidP="001465D5" w14:paraId="12551B89" w14:textId="77777777">
              <w:pPr>
                <w:pStyle w:val="PSBody2"/>
              </w:pPr>
              <w:r w:rsidRPr="00F44F01">
                <w:t>_________________________________________</w:t>
              </w:r>
            </w:p>
            <w:p w:rsidR="00A6261B" w:rsidRPr="00F44F01" w:rsidP="001465D5" w14:paraId="660E11F6" w14:textId="77777777">
              <w:pPr>
                <w:pStyle w:val="PSBody2"/>
              </w:pPr>
              <w:r w:rsidRPr="00F44F01">
                <w:tab/>
                <w:t>_________________________________________</w:t>
              </w:r>
            </w:p>
            <w:p w:rsidR="00A6261B" w:rsidRPr="00F44F01" w:rsidP="001465D5" w14:paraId="44D3F73D" w14:textId="77777777">
              <w:pPr>
                <w:pStyle w:val="PSBody2"/>
              </w:pPr>
              <w:r w:rsidRPr="00F44F01">
                <w:tab/>
                <w:t>_________________________________________</w:t>
              </w:r>
            </w:p>
            <w:p w:rsidR="00A6261B" w:rsidRPr="00F44F01" w:rsidP="001465D5" w14:paraId="12C0B614" w14:textId="77777777">
              <w:pPr>
                <w:pStyle w:val="PSBody2"/>
              </w:pPr>
              <w:r w:rsidRPr="00F44F01">
                <w:tab/>
                <w:t>_________________________________________</w:t>
              </w:r>
            </w:p>
            <w:p w:rsidR="00A6261B" w:rsidRPr="00F44F01" w:rsidP="001465D5" w14:paraId="0615EBB8" w14:textId="77777777">
              <w:pPr>
                <w:pStyle w:val="PSBody2"/>
              </w:pPr>
              <w:r w:rsidRPr="00F44F01">
                <w:tab/>
                <w:t>E-mail:  __________________________________</w:t>
              </w:r>
            </w:p>
            <w:p w:rsidR="00A6261B" w:rsidRPr="00F44F01" w:rsidP="001465D5" w14:paraId="1200AC24" w14:textId="77777777">
              <w:pPr>
                <w:pStyle w:val="PSBody2"/>
              </w:pPr>
              <w:r w:rsidRPr="00F44F01">
                <w:tab/>
              </w:r>
            </w:p>
            <w:p w:rsidR="00A6261B" w:rsidRPr="00F44F01" w:rsidP="001465D5" w14:paraId="3ED8A0B1" w14:textId="77777777">
              <w:pPr>
                <w:pStyle w:val="PSBody2"/>
              </w:pPr>
              <w:r>
                <w:t xml:space="preserve">       iii.  </w:t>
              </w:r>
              <w:r w:rsidRPr="00F44F01">
                <w:t>Notices to the Contractor shall be sent to:</w:t>
              </w:r>
              <w:r w:rsidRPr="00F44F01">
                <w:rPr>
                  <w:b/>
                </w:rPr>
                <w:t xml:space="preserve"> </w:t>
              </w:r>
              <w:r w:rsidRPr="00F44F01">
                <w:t xml:space="preserve">  </w:t>
              </w:r>
            </w:p>
            <w:p w:rsidR="00A6261B" w:rsidRPr="00F44F01" w:rsidP="001465D5" w14:paraId="1799884F" w14:textId="77777777">
              <w:pPr>
                <w:pStyle w:val="PSBody2"/>
              </w:pPr>
              <w:r w:rsidRPr="00F44F01">
                <w:tab/>
                <w:t>__________________________________________</w:t>
              </w:r>
            </w:p>
            <w:p w:rsidR="00A6261B" w:rsidRPr="00F44F01" w:rsidP="001465D5" w14:paraId="780F08A6" w14:textId="77777777">
              <w:pPr>
                <w:pStyle w:val="PSBody2"/>
              </w:pPr>
              <w:r w:rsidRPr="00F44F01">
                <w:tab/>
                <w:t>__________________________________________</w:t>
              </w:r>
            </w:p>
            <w:p w:rsidR="00A6261B" w:rsidRPr="00F44F01" w:rsidP="001465D5" w14:paraId="73CBD338" w14:textId="77777777">
              <w:pPr>
                <w:pStyle w:val="PSBody2"/>
              </w:pPr>
              <w:r w:rsidRPr="00F44F01">
                <w:tab/>
                <w:t>__________________________________________</w:t>
              </w:r>
            </w:p>
            <w:p w:rsidR="00A6261B" w:rsidRPr="00F44F01" w:rsidP="001465D5" w14:paraId="6D73028D" w14:textId="77777777">
              <w:pPr>
                <w:pStyle w:val="PSBody2"/>
              </w:pPr>
            </w:p>
            <w:p w:rsidR="00A6261B" w:rsidP="001465D5" w14:paraId="7035DB1F" w14:textId="77777777">
              <w:pPr>
                <w:pStyle w:val="PSBody2"/>
              </w:pPr>
              <w:r w:rsidRPr="00F44F01">
                <w:tab/>
                <w:t>E-mail:  ___________________________________</w:t>
              </w:r>
            </w:p>
            <w:p w:rsidR="00A6261B" w:rsidP="001465D5" w14:paraId="5D2436DC" w14:textId="77777777">
              <w:pPr>
                <w:pStyle w:val="PSBody2"/>
              </w:pPr>
            </w:p>
            <w:p w:rsidR="00A6261B" w:rsidRPr="00F44F01" w:rsidP="001465D5" w14:paraId="515986D7" w14:textId="77777777">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rsidR="00A6261B" w:rsidRPr="00F44F01" w:rsidP="001465D5" w14:paraId="7296B5AD" w14:textId="77777777">
              <w:pPr>
                <w:pStyle w:val="PSBody2"/>
              </w:pPr>
            </w:p>
            <w:p w:rsidR="00A6261B" w:rsidRPr="002040D4" w:rsidP="001465D5" w14:paraId="1AC4AA4E" w14:textId="77777777">
              <w:pPr>
                <w:pStyle w:val="PSBody2"/>
                <w:rPr>
                  <w:rFonts w:eastAsia="Times New Roman"/>
                  <w:szCs w:val="20"/>
                </w:rPr>
              </w:pPr>
              <w:r>
                <w:t xml:space="preserve">B.  </w:t>
              </w:r>
              <w:r w:rsidRPr="0099684B">
                <w:t>As required by IC § 4-13-2-14.8, payments to the Contractor shall be made via electronic funds transfer in accordance with instructions filed by the Contractor with the Indiana State Comptroller.</w:t>
              </w:r>
            </w:p>
            <w:p w:rsidR="00A6261B" w:rsidRPr="00F44F01" w:rsidP="001465D5" w14:paraId="05C640F1" w14:textId="77777777">
              <w:pPr>
                <w:pStyle w:val="PSBody2"/>
                <w:rPr>
                  <w:rFonts w:eastAsia="Times New Roman"/>
                  <w:szCs w:val="20"/>
                </w:rPr>
              </w:pPr>
            </w:p>
            <w:p w:rsidR="00A6261B" w:rsidRPr="00F44F01" w:rsidP="001465D5" w14:paraId="21B5FF6C" w14:textId="77777777">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rsidR="00A6261B" w:rsidRPr="00F44F01" w:rsidP="001465D5" w14:paraId="5E14899B" w14:textId="77777777">
              <w:pPr>
                <w:pStyle w:val="PSBody2"/>
                <w:rPr>
                  <w:rFonts w:eastAsia="Times New Roman"/>
                  <w:szCs w:val="20"/>
                </w:rPr>
              </w:pPr>
            </w:p>
            <w:p w:rsidR="00A6261B" w:rsidRPr="00F44F01" w:rsidP="001465D5" w14:paraId="54EFE210" w14:textId="77777777">
              <w:pPr>
                <w:pStyle w:val="PSBody2"/>
                <w:rPr>
                  <w:szCs w:val="20"/>
                </w:rPr>
              </w:pPr>
              <w:r w:rsidRPr="00F44F01">
                <w:rPr>
                  <w:b/>
                  <w:szCs w:val="20"/>
                </w:rPr>
                <w:t>36.  Ownership of Documents and Materials.</w:t>
              </w:r>
              <w:r w:rsidRPr="00F44F01">
                <w:rPr>
                  <w:szCs w:val="20"/>
                </w:rPr>
                <w:t xml:space="preserve">  </w:t>
              </w:r>
            </w:p>
            <w:p w:rsidR="00A6261B" w:rsidRPr="00F44F01" w:rsidP="001465D5" w14:paraId="11C06917" w14:textId="77777777">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rsidR="00A6261B" w:rsidRPr="00F44F01" w:rsidP="001465D5" w14:paraId="1D8C52B3" w14:textId="77777777">
              <w:pPr>
                <w:pStyle w:val="PSBody2"/>
                <w:rPr>
                  <w:rFonts w:eastAsia="Times New Roman"/>
                  <w:szCs w:val="20"/>
                </w:rPr>
              </w:pPr>
            </w:p>
            <w:p w:rsidR="00A6261B" w:rsidRPr="00F44F01" w:rsidP="001465D5" w14:paraId="2B4D7179" w14:textId="77777777">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rsidR="00A6261B" w:rsidRPr="00F44F01" w:rsidP="001465D5" w14:paraId="5506FDA1" w14:textId="77777777">
              <w:pPr>
                <w:pStyle w:val="PSBody2"/>
                <w:rPr>
                  <w:rFonts w:eastAsia="Times New Roman"/>
                  <w:szCs w:val="20"/>
                </w:rPr>
              </w:pPr>
            </w:p>
            <w:p w:rsidR="00A6261B" w:rsidRPr="00F44F01" w:rsidP="001465D5" w14:paraId="083CFF0E" w14:textId="77777777">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rsidR="00A6261B" w:rsidRPr="00F44F01" w:rsidP="001465D5" w14:paraId="27116F57" w14:textId="77777777">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rsidR="00A6261B" w:rsidRPr="00F44F01" w:rsidP="001465D5" w14:paraId="62E9195F" w14:textId="77777777">
              <w:pPr>
                <w:pStyle w:val="PSBody2"/>
                <w:rPr>
                  <w:rFonts w:eastAsia="Times New Roman"/>
                  <w:szCs w:val="20"/>
                </w:rPr>
              </w:pPr>
            </w:p>
            <w:p w:rsidR="00A6261B" w:rsidRPr="00F44F01" w:rsidP="001465D5" w14:paraId="237F3744" w14:textId="77777777">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rsidR="00A6261B" w:rsidRPr="00F44F01" w:rsidP="001465D5" w14:paraId="6277F8CD" w14:textId="77777777">
              <w:pPr>
                <w:pStyle w:val="PSBody2"/>
                <w:rPr>
                  <w:rFonts w:eastAsia="Times New Roman"/>
                  <w:szCs w:val="20"/>
                </w:rPr>
              </w:pPr>
            </w:p>
            <w:p w:rsidR="00A6261B" w:rsidRPr="00270C6B" w:rsidP="001465D5" w14:paraId="2F90CD28" w14:textId="77777777">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rsidR="00A6261B" w:rsidRPr="00F44F01" w:rsidP="001465D5" w14:paraId="611B3499" w14:textId="77777777">
              <w:pPr>
                <w:pStyle w:val="PSBody2"/>
                <w:rPr>
                  <w:rFonts w:eastAsia="Times New Roman"/>
                  <w:szCs w:val="20"/>
                </w:rPr>
              </w:pPr>
            </w:p>
            <w:p w:rsidR="00A6261B" w:rsidRPr="00F44F01" w:rsidP="001465D5" w14:paraId="6BBDACD8" w14:textId="77777777">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rsidR="00A6261B" w:rsidRPr="00F44F01" w:rsidP="001465D5" w14:paraId="669CBD72" w14:textId="77777777">
              <w:pPr>
                <w:pStyle w:val="PSBody2"/>
                <w:rPr>
                  <w:rFonts w:eastAsia="Times New Roman"/>
                  <w:szCs w:val="20"/>
                </w:rPr>
              </w:pPr>
            </w:p>
            <w:p w:rsidR="00A6261B" w:rsidRPr="00F44F01" w:rsidP="001465D5" w14:paraId="261CBCAC" w14:textId="77777777">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rsidR="00A6261B" w:rsidRPr="00F44F01" w:rsidP="001465D5" w14:paraId="377EC86F" w14:textId="77777777">
              <w:pPr>
                <w:pStyle w:val="PSBody2"/>
                <w:rPr>
                  <w:rFonts w:eastAsia="Times New Roman"/>
                  <w:szCs w:val="20"/>
                </w:rPr>
              </w:pPr>
            </w:p>
            <w:p w:rsidR="00A6261B" w:rsidRPr="00F44F01" w:rsidP="001465D5" w14:paraId="15DC1BC6" w14:textId="77777777">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rsidR="00A6261B" w:rsidRPr="00F44F01" w:rsidP="001465D5" w14:paraId="38223F6A" w14:textId="77777777">
              <w:pPr>
                <w:pStyle w:val="PSBody2"/>
                <w:rPr>
                  <w:rFonts w:eastAsia="Times New Roman"/>
                  <w:szCs w:val="20"/>
                </w:rPr>
              </w:pPr>
              <w:r w:rsidRPr="00F44F01">
                <w:rPr>
                  <w:rFonts w:eastAsia="Times New Roman"/>
                  <w:szCs w:val="20"/>
                </w:rPr>
                <w:t xml:space="preserve"> </w:t>
              </w:r>
            </w:p>
            <w:p w:rsidR="00A6261B" w:rsidRPr="00F44F01" w:rsidP="001465D5" w14:paraId="14E7A019" w14:textId="77777777">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rsidR="00A6261B" w:rsidRPr="00F44F01" w:rsidP="001465D5" w14:paraId="14F5A9B7" w14:textId="77777777">
              <w:pPr>
                <w:pStyle w:val="PSBody2"/>
                <w:rPr>
                  <w:rFonts w:eastAsia="Times New Roman"/>
                  <w:szCs w:val="20"/>
                </w:rPr>
              </w:pPr>
            </w:p>
            <w:p w:rsidR="00A6261B" w:rsidRPr="00F44F01" w:rsidP="001465D5" w14:paraId="2F7C81A9" w14:textId="77777777">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rsidR="00A6261B" w:rsidRPr="00F44F01" w:rsidP="001465D5" w14:paraId="5687025D" w14:textId="77777777">
              <w:pPr>
                <w:pStyle w:val="PSBody2"/>
                <w:rPr>
                  <w:rFonts w:eastAsia="Times New Roman"/>
                  <w:szCs w:val="20"/>
                </w:rPr>
              </w:pPr>
            </w:p>
            <w:p w:rsidR="00A6261B" w:rsidRPr="00F44F01" w:rsidP="001465D5" w14:paraId="14729F0D" w14:textId="77777777">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rsidR="00A6261B" w:rsidRPr="00F44F01" w:rsidP="001465D5" w14:paraId="0C4C7378" w14:textId="77777777">
              <w:pPr>
                <w:pStyle w:val="PSBody2"/>
                <w:rPr>
                  <w:rFonts w:eastAsia="Times New Roman"/>
                  <w:szCs w:val="20"/>
                </w:rPr>
              </w:pPr>
            </w:p>
            <w:p w:rsidR="00A6261B" w:rsidP="001465D5" w14:paraId="6BF6697B" w14:textId="77777777">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rsidR="00A6261B" w:rsidP="001465D5" w14:paraId="673977F0" w14:textId="77777777">
              <w:pPr>
                <w:pStyle w:val="ListParagraph"/>
                <w:rPr>
                  <w:rFonts w:eastAsia="Times New Roman"/>
                  <w:szCs w:val="20"/>
                </w:rPr>
              </w:pPr>
            </w:p>
            <w:p w:rsidR="00A6261B" w:rsidP="001465D5" w14:paraId="22BB0D87" w14:textId="77777777">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rsidR="00A6261B" w:rsidP="001465D5" w14:paraId="7D02B7A0" w14:textId="77777777">
              <w:pPr>
                <w:pStyle w:val="PSBody2"/>
              </w:pPr>
            </w:p>
            <w:p w:rsidR="00A6261B" w:rsidP="001465D5" w14:paraId="6C4B6F2E" w14:textId="77777777">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rsidR="00A6261B" w:rsidP="001465D5" w14:paraId="24F533DE" w14:textId="77777777">
              <w:pPr>
                <w:pStyle w:val="PSBody2"/>
              </w:pPr>
            </w:p>
            <w:p w:rsidR="00A6261B" w:rsidP="001465D5" w14:paraId="6DD3A4BC" w14:textId="77777777">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rsidR="00A6261B" w:rsidP="001465D5" w14:paraId="6B63BF5F" w14:textId="77777777">
              <w:pPr>
                <w:pStyle w:val="PSBody2"/>
              </w:pPr>
            </w:p>
            <w:p w:rsidR="00A6261B" w:rsidRPr="00F44F01" w:rsidP="001465D5" w14:paraId="6CB1A21C" w14:textId="77777777">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rsidR="00A6261B" w:rsidRPr="00F44F01" w:rsidP="001465D5" w14:paraId="75A4FD16" w14:textId="77777777">
              <w:pPr>
                <w:pStyle w:val="PSBody2"/>
                <w:rPr>
                  <w:rFonts w:eastAsia="Times New Roman"/>
                  <w:szCs w:val="20"/>
                </w:rPr>
              </w:pPr>
            </w:p>
            <w:p w:rsidR="00A6261B" w:rsidP="001465D5" w14:paraId="558E2B01" w14:textId="77777777">
              <w:pPr>
                <w:pStyle w:val="PSBody2"/>
                <w:rPr>
                  <w:rFonts w:eastAsia="Times New Roman"/>
                  <w:b/>
                  <w:szCs w:val="20"/>
                </w:rPr>
              </w:pPr>
              <w:r w:rsidRPr="00F44F01">
                <w:rPr>
                  <w:rFonts w:eastAsia="Times New Roman"/>
                  <w:b/>
                  <w:szCs w:val="20"/>
                </w:rPr>
                <w:t xml:space="preserve">46.  Termination for Default. </w:t>
              </w:r>
            </w:p>
            <w:p w:rsidR="00A6261B" w:rsidP="001465D5" w14:paraId="4A14A280" w14:textId="77777777">
              <w:pPr>
                <w:pStyle w:val="PSBody2"/>
                <w:numPr>
                  <w:ilvl w:val="0"/>
                  <w:numId w:val="0"/>
                </w:numPr>
                <w:rPr>
                  <w:rFonts w:eastAsia="Times New Roman"/>
                  <w:b/>
                  <w:szCs w:val="20"/>
                </w:rPr>
              </w:pPr>
            </w:p>
            <w:p w:rsidR="00A6261B" w:rsidRPr="00F44F01" w:rsidP="001465D5" w14:paraId="14AAD9E0" w14:textId="77777777">
              <w:pPr>
                <w:pStyle w:val="PSBody2"/>
              </w:pPr>
              <w:r w:rsidRPr="00F44F01">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rsidR="00A6261B" w:rsidP="001465D5" w14:paraId="797523E3" w14:textId="77777777">
              <w:pPr>
                <w:pStyle w:val="PSBody2"/>
              </w:pPr>
            </w:p>
            <w:p w:rsidR="00A6261B" w:rsidRPr="00B83C18" w14:paraId="1DEEC08A" w14:textId="77777777">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rsidR="00A6261B" w:rsidRPr="00FA19BF" w14:paraId="6B5D3862" w14:textId="77777777">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rsidR="00A6261B" w:rsidRPr="00FA19BF" w14:paraId="72490807" w14:textId="77777777">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rsidR="00A6261B" w14:paraId="76C5DB44" w14:textId="77777777">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rsidR="00A6261B" w:rsidP="001465D5" w14:paraId="1F79C11B" w14:textId="77777777">
              <w:pPr>
                <w:pStyle w:val="PSBody2"/>
                <w:jc w:val="both"/>
                <w:rPr>
                  <w:rFonts w:eastAsia="Times New Roman"/>
                  <w:szCs w:val="20"/>
                </w:rPr>
              </w:pPr>
            </w:p>
            <w:p w:rsidR="00A6261B" w:rsidRPr="00D42B5D" w:rsidP="001465D5" w14:paraId="1CF1F6F6" w14:textId="77777777">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rsidR="00A6261B" w:rsidP="001465D5" w14:paraId="099C0028" w14:textId="77777777">
              <w:pPr>
                <w:pStyle w:val="PSBody2"/>
              </w:pPr>
            </w:p>
            <w:p w:rsidR="00A6261B" w:rsidRPr="00F44F01" w:rsidP="001465D5" w14:paraId="40BEA844" w14:textId="77777777">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rsidR="00A6261B" w:rsidRPr="00F44F01" w:rsidP="001465D5" w14:paraId="6D4A1935" w14:textId="77777777">
              <w:pPr>
                <w:pStyle w:val="PSBody2"/>
              </w:pPr>
            </w:p>
            <w:p w:rsidR="00A6261B" w:rsidRPr="00F44F01" w:rsidP="001465D5" w14:paraId="4EB604A8" w14:textId="77777777">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rsidR="00A6261B" w:rsidRPr="00F44F01" w:rsidP="001465D5" w14:paraId="37DD8B5B" w14:textId="77777777">
              <w:pPr>
                <w:pStyle w:val="PSBody2"/>
              </w:pPr>
            </w:p>
            <w:p w:rsidR="00A6261B" w:rsidRPr="00B83C18" w:rsidP="001465D5" w14:paraId="4937F23B" w14:textId="77777777">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rsidR="00A6261B" w:rsidRPr="00F44F01" w:rsidP="001465D5" w14:paraId="0254A8EA" w14:textId="77777777">
              <w:pPr>
                <w:pStyle w:val="PSBody2"/>
                <w:rPr>
                  <w:rFonts w:eastAsia="Times New Roman"/>
                  <w:szCs w:val="20"/>
                </w:rPr>
              </w:pPr>
              <w:r>
                <w:rPr>
                  <w:rFonts w:eastAsia="Times New Roman"/>
                  <w:szCs w:val="20"/>
                </w:rPr>
                <w:t xml:space="preserve"> </w:t>
              </w:r>
            </w:p>
            <w:p w:rsidR="00A6261B" w:rsidRPr="00F44F01" w:rsidP="001465D5" w14:paraId="04E0C691" w14:textId="77777777">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rsidR="00A6261B" w:rsidRPr="00F44F01" w:rsidP="001465D5" w14:paraId="3E2E6CF0" w14:textId="77777777">
              <w:pPr>
                <w:pStyle w:val="PSBody2"/>
                <w:rPr>
                  <w:rFonts w:eastAsia="Times New Roman"/>
                  <w:szCs w:val="20"/>
                </w:rPr>
              </w:pPr>
            </w:p>
            <w:p w:rsidR="00A6261B" w:rsidP="001465D5" w14:paraId="16160FDE" w14:textId="77777777">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rsidR="00A6261B" w:rsidP="001465D5" w14:paraId="676B7649" w14:textId="77777777">
              <w:pPr>
                <w:pStyle w:val="ListParagraph"/>
                <w:rPr>
                  <w:rFonts w:eastAsia="Times New Roman"/>
                  <w:szCs w:val="20"/>
                </w:rPr>
              </w:pPr>
            </w:p>
            <w:p w:rsidR="00A6261B" w:rsidRPr="001A32A1" w:rsidP="001465D5" w14:paraId="20A5C908" w14:textId="77777777">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rsidR="00A6261B" w:rsidRPr="00F44F01" w:rsidP="001465D5" w14:paraId="131DEAB6" w14:textId="77777777">
              <w:pPr>
                <w:pStyle w:val="PSBody2"/>
                <w:rPr>
                  <w:rFonts w:eastAsia="Times New Roman"/>
                  <w:szCs w:val="20"/>
                </w:rPr>
              </w:pPr>
            </w:p>
            <w:p w:rsidR="00A6261B" w:rsidRPr="00F44F01" w:rsidP="001465D5" w14:paraId="7DC2016F" w14:textId="77777777">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rsidR="00A6261B" w:rsidRPr="00F44F01" w:rsidP="001465D5" w14:paraId="16BDFDCE" w14:textId="77777777">
              <w:pPr>
                <w:pStyle w:val="PSBody2"/>
                <w:rPr>
                  <w:rFonts w:eastAsia="Times New Roman"/>
                  <w:szCs w:val="20"/>
                </w:rPr>
              </w:pPr>
            </w:p>
            <w:p w:rsidR="00A6261B" w:rsidP="001465D5" w14:paraId="11BE92B1" w14:textId="77777777">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rsidR="00A6261B" w:rsidP="001465D5" w14:paraId="570E5562" w14:textId="77777777">
              <w:pPr>
                <w:pStyle w:val="ListParagraph"/>
                <w:rPr>
                  <w:rFonts w:eastAsia="Times New Roman"/>
                  <w:szCs w:val="20"/>
                </w:rPr>
              </w:pPr>
            </w:p>
            <w:p w:rsidR="00A6261B" w:rsidRPr="004824B8" w:rsidP="001465D5" w14:paraId="5BEE7C92" w14:textId="77777777">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rsidR="00A6261B" w:rsidP="001465D5" w14:paraId="672DE36C" w14:textId="77777777">
              <w:pPr>
                <w:pStyle w:val="PSBody2"/>
                <w:jc w:val="both"/>
                <w:rPr>
                  <w:szCs w:val="20"/>
                </w:rPr>
              </w:pPr>
            </w:p>
            <w:p w:rsidR="00A6261B" w:rsidP="001465D5" w14:paraId="667AA623" w14:textId="77777777">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rsidR="00A6261B" w:rsidP="001465D5" w14:paraId="0A4468E1" w14:textId="77777777">
              <w:pPr>
                <w:pStyle w:val="PSBody2"/>
                <w:jc w:val="both"/>
                <w:rPr>
                  <w:szCs w:val="20"/>
                </w:rPr>
              </w:pPr>
            </w:p>
            <w:p w:rsidR="00A6261B" w:rsidRPr="00F646C5" w:rsidP="001465D5" w14:paraId="7D78433F" w14:textId="77777777">
              <w:pPr>
                <w:pStyle w:val="PSBody2"/>
              </w:pPr>
              <w:r>
                <w:rPr>
                  <w:b/>
                  <w:bCs w:val="0"/>
                </w:rPr>
                <w:t>53</w:t>
              </w:r>
              <w:r w:rsidRPr="00C8298F">
                <w:rPr>
                  <w:b/>
                </w:rPr>
                <w:t>.  Liquidated Damages</w:t>
              </w:r>
              <w:r w:rsidRPr="00F646C5">
                <w:t xml:space="preserve">.  </w:t>
              </w:r>
            </w:p>
            <w:p w:rsidR="00A6261B" w:rsidP="001465D5" w14:paraId="09B8BAFB" w14:textId="77777777">
              <w:pPr>
                <w:pStyle w:val="PSBody2"/>
              </w:pPr>
            </w:p>
            <w:p w:rsidR="00A6261B" w:rsidRPr="000D5DC8" w:rsidP="001465D5" w14:paraId="0EE9E2AA" w14:textId="77777777">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rsidR="00A6261B" w:rsidP="001465D5" w14:paraId="3DA93F11" w14:textId="77777777">
              <w:pPr>
                <w:pStyle w:val="PSBody2"/>
              </w:pPr>
            </w:p>
            <w:p w:rsidR="00A6261B" w:rsidP="001465D5" w14:paraId="20E54891" w14:textId="77777777">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rsidR="00A6261B" w:rsidP="001465D5" w14:paraId="171DB0E7" w14:textId="77777777">
              <w:pPr>
                <w:pStyle w:val="PSBody2"/>
              </w:pPr>
            </w:p>
            <w:p w:rsidR="00A6261B" w:rsidP="001465D5" w14:paraId="691859AB" w14:textId="77777777">
              <w:pPr>
                <w:pStyle w:val="PSBody2"/>
              </w:pPr>
              <w:r>
                <w:t>B.  The amounts of such liquidated damages are $_____________ for each day after the Completion Deadline until the earlier of the date the Completion of Services is achieved or the date of termination of this Contract (collectively, the "Liquidated Damages").</w:t>
              </w:r>
            </w:p>
            <w:p w:rsidR="00A6261B" w:rsidP="001465D5" w14:paraId="6634E776" w14:textId="77777777">
              <w:pPr>
                <w:pStyle w:val="PSBody2"/>
              </w:pPr>
            </w:p>
            <w:p w:rsidR="00A6261B" w:rsidP="001465D5" w14:paraId="16A07AC1" w14:textId="77777777">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rsidR="00A6261B" w:rsidP="001465D5" w14:paraId="2591EC45" w14:textId="77777777">
              <w:pPr>
                <w:pStyle w:val="PSBody2"/>
              </w:pPr>
            </w:p>
            <w:p w:rsidR="00A6261B" w:rsidP="001465D5" w14:paraId="6A21E8B5" w14:textId="77777777">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rsidR="00A6261B" w:rsidP="001465D5" w14:paraId="31E95932" w14:textId="77777777">
              <w:pPr>
                <w:pStyle w:val="PSBody2"/>
              </w:pPr>
            </w:p>
            <w:p w:rsidR="00A6261B" w:rsidRPr="000D5DC8" w:rsidP="001465D5" w14:paraId="600FAD27" w14:textId="77777777">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rsidR="00A6261B" w:rsidP="001465D5" w14:paraId="547290C7" w14:textId="77777777">
              <w:pPr>
                <w:pStyle w:val="PSBody2"/>
              </w:pPr>
            </w:p>
            <w:p w:rsidR="00A6261B" w:rsidP="001465D5" w14:paraId="4A28F371" w14:textId="77777777">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rsidR="00A6261B" w:rsidP="001465D5" w14:paraId="20100507" w14:textId="77777777">
              <w:pPr>
                <w:pStyle w:val="PSBody2"/>
              </w:pPr>
            </w:p>
            <w:p w:rsidR="00A6261B" w:rsidP="001465D5" w14:paraId="219DA241" w14:textId="77777777">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rsidR="00A6261B" w:rsidP="001465D5" w14:paraId="376660BF" w14:textId="77777777">
              <w:pPr>
                <w:pStyle w:val="PSBody2"/>
              </w:pPr>
            </w:p>
            <w:p w:rsidR="00A6261B" w:rsidP="001465D5" w14:paraId="6D9A3DA6" w14:textId="77777777">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rsidR="00A6261B" w:rsidP="001465D5" w14:paraId="513C0755" w14:textId="77777777">
              <w:pPr>
                <w:pStyle w:val="PSBody2"/>
              </w:pPr>
            </w:p>
            <w:p w:rsidR="00A6261B" w:rsidP="001465D5" w14:paraId="06F235CD" w14:textId="77777777">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rsidR="00A6261B" w:rsidP="001465D5" w14:paraId="1506BEDC" w14:textId="77777777">
              <w:pPr>
                <w:pStyle w:val="PSBody2"/>
              </w:pPr>
            </w:p>
            <w:p w:rsidR="00A6261B" w:rsidRPr="0035062C" w:rsidP="001465D5" w14:paraId="3ED4B90A" w14:textId="77777777">
              <w:pPr>
                <w:pStyle w:val="PSBody2"/>
                <w:rPr>
                  <w:b/>
                  <w:bCs w:val="0"/>
                </w:rPr>
              </w:pPr>
              <w:r w:rsidRPr="0035062C">
                <w:rPr>
                  <w:b/>
                  <w:bCs w:val="0"/>
                </w:rPr>
                <w:t xml:space="preserve">[Regardless of which option above is chosen, subparagraphs E through G below shall be included in the remainder of the paragraph.] </w:t>
              </w:r>
            </w:p>
            <w:p w:rsidR="00A6261B" w:rsidP="001465D5" w14:paraId="01CB9A8A" w14:textId="77777777">
              <w:pPr>
                <w:pStyle w:val="PSBody2"/>
              </w:pPr>
            </w:p>
            <w:p w:rsidR="00A6261B" w:rsidP="001465D5" w14:paraId="7AF454CE" w14:textId="77777777">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rsidR="00A6261B" w:rsidP="001465D5" w14:paraId="0A665748" w14:textId="77777777">
              <w:pPr>
                <w:pStyle w:val="PSBody2"/>
              </w:pPr>
            </w:p>
            <w:p w:rsidR="00A6261B" w:rsidP="001465D5" w14:paraId="132F13B1" w14:textId="77777777">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rsidR="00A6261B" w:rsidP="001465D5" w14:paraId="10131910" w14:textId="77777777">
              <w:pPr>
                <w:pStyle w:val="PSBody2"/>
              </w:pPr>
            </w:p>
            <w:p w:rsidR="00A6261B" w:rsidP="001465D5" w14:paraId="47B53149" w14:textId="77777777">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rsidR="00A6261B" w:rsidP="001465D5" w14:paraId="0D309963" w14:textId="77777777">
              <w:pPr>
                <w:pStyle w:val="PSBody2"/>
              </w:pPr>
            </w:p>
            <w:p w:rsidR="00A6261B" w:rsidP="001465D5" w14:paraId="1C79129B" w14:textId="77777777">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rsidR="00A6261B" w:rsidP="001465D5" w14:paraId="6BCB7B27" w14:textId="77777777">
              <w:pPr>
                <w:pStyle w:val="PSBody2"/>
              </w:pPr>
            </w:p>
            <w:p w:rsidR="00A6261B" w14:paraId="784085DE" w14:textId="77777777">
              <w:pPr>
                <w:pStyle w:val="PSBody2"/>
                <w:numPr>
                  <w:ilvl w:val="0"/>
                  <w:numId w:val="16"/>
                </w:numPr>
                <w:jc w:val="both"/>
              </w:pPr>
              <w:r>
                <w:t>amend this Contract for the purpose of increasing the Contracted Amount by an amount equal to or less than the Overage; or</w:t>
              </w:r>
            </w:p>
            <w:p w:rsidR="00A6261B" w:rsidP="001465D5" w14:paraId="5E5C9BD8" w14:textId="77777777">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richText/>
      </w:sdtPr>
      <w:sdtContent>
        <w:p w:rsidR="00A6261B" w:rsidP="00F8087F" w14:paraId="21D39399" w14:textId="77777777">
          <w:pPr>
            <w:pStyle w:val="PSUnnumHeading"/>
            <w:pageBreakBefore/>
          </w:pPr>
          <w:r w:rsidRPr="00865C41">
            <w:rPr>
              <w:sz w:val="20"/>
              <w:szCs w:val="20"/>
            </w:rPr>
            <w:t>Non-Collusion and Acceptance</w:t>
          </w:r>
        </w:p>
        <w:p w:rsidR="00A6261B" w:rsidP="00075561" w14:paraId="4CD21E29" w14:textId="77777777">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rsidR="00A6261B" w:rsidP="00865C41" w14:paraId="33DBF2F9" w14:textId="77777777">
          <w:pPr>
            <w:pStyle w:val="PSBody2"/>
            <w:ind w:right="-306"/>
            <w:rPr>
              <w:rFonts w:eastAsia="Times New Roman"/>
              <w:szCs w:val="20"/>
            </w:rPr>
          </w:pPr>
        </w:p>
        <w:p w:rsidR="00A6261B" w:rsidP="00865C41" w14:paraId="1804F966" w14:textId="77777777">
          <w:pPr>
            <w:pStyle w:val="PSBody2"/>
            <w:ind w:right="-306"/>
            <w:jc w:val="center"/>
            <w:rPr>
              <w:rFonts w:eastAsia="Times New Roman"/>
              <w:b/>
              <w:szCs w:val="20"/>
            </w:rPr>
          </w:pPr>
          <w:r w:rsidRPr="00764D02">
            <w:rPr>
              <w:rFonts w:eastAsia="Times New Roman"/>
              <w:b/>
              <w:szCs w:val="20"/>
            </w:rPr>
            <w:t>Agreement to Use Electronic Signatures</w:t>
          </w:r>
        </w:p>
        <w:p w:rsidR="00A6261B" w:rsidRPr="00764D02" w:rsidP="00865C41" w14:paraId="11E087B6" w14:textId="77777777">
          <w:pPr>
            <w:pStyle w:val="PSBody2"/>
            <w:ind w:right="-306"/>
            <w:jc w:val="center"/>
            <w:rPr>
              <w:rFonts w:eastAsia="Times New Roman"/>
              <w:b/>
              <w:szCs w:val="20"/>
            </w:rPr>
          </w:pPr>
        </w:p>
        <w:p w:rsidR="00A6261B" w:rsidP="00865C41" w14:paraId="6DC319CC" w14:textId="77777777">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3" w:history="1">
            <w:r w:rsidRPr="007035F8">
              <w:rPr>
                <w:rStyle w:val="Hyperlink"/>
                <w:szCs w:val="20"/>
              </w:rPr>
              <w:t>https://secure.in.gov/apps/idoa/contractsearch/</w:t>
            </w:r>
          </w:hyperlink>
        </w:p>
        <w:p w:rsidR="00A6261B" w:rsidRPr="00E4136D" w:rsidP="00865C41" w14:paraId="70C1884A" w14:textId="77777777">
          <w:pPr>
            <w:pStyle w:val="PSBody2"/>
            <w:ind w:right="-306"/>
            <w:rPr>
              <w:szCs w:val="20"/>
            </w:rPr>
          </w:pPr>
        </w:p>
        <w:p w:rsidR="00A6261B" w:rsidRPr="00725E5D" w:rsidP="00237F53" w14:paraId="4B966F5A" w14:textId="77777777">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rsidR="00A6261B" w:rsidRPr="00725E5D" w:rsidP="00237F53" w14:paraId="653A9BE5" w14:textId="77777777">
          <w:pPr>
            <w:pStyle w:val="PSBody2"/>
            <w:rPr>
              <w:rFonts w:eastAsia="Times New Roman"/>
              <w:szCs w:val="20"/>
            </w:rPr>
          </w:pPr>
        </w:p>
        <w:bookmarkStart w:id="7" w:name="_Toc236554577"/>
        <w:p w:rsidR="00A6261B" w:rsidRPr="00725E5D" w:rsidP="00237F53" w14:paraId="147B95FB" w14:textId="77777777">
          <w:pPr>
            <w:pStyle w:val="PSBody2"/>
            <w:rPr>
              <w:rFonts w:eastAsia="Times New Roman"/>
              <w:szCs w:val="20"/>
            </w:rPr>
          </w:pPr>
          <w:sdt>
            <w:sdtPr>
              <w:tag w:val="%%VENDOR_NAME%%"/>
              <w:id w:val="-1437753931"/>
              <w:richText/>
            </w:sdtPr>
            <w:sdtContent>
              <w:r>
                <w:rPr>
                  <w:rFonts w:eastAsia="Times New Roman"/>
                  <w:szCs w:val="20"/>
                </w:rPr>
                <w:t>%%VENDOR_NAME%%</w:t>
              </w:r>
            </w:sdtContent>
          </w:sdt>
          <w:bookmarkEnd w:id="7"/>
          <w:r>
            <w:rPr>
              <w:rFonts w:eastAsia="Times New Roman"/>
              <w:szCs w:val="20"/>
            </w:rPr>
            <w:t xml:space="preserve">                                               </w:t>
          </w:r>
          <w:sdt>
            <w:sdtPr>
              <w:tag w:val="%%AGENCY_NAME%%"/>
              <w:id w:val="-2063393309"/>
              <w:richText/>
            </w:sdtPr>
            <w:sdtContent>
              <w:r>
                <w:rPr>
                  <w:rFonts w:eastAsia="Times New Roman"/>
                  <w:szCs w:val="20"/>
                </w:rPr>
                <w:t>%%AGENCY_NAME%%</w:t>
              </w:r>
            </w:sdtContent>
          </w:sdt>
        </w:p>
        <w:p w:rsidR="00A6261B" w:rsidRPr="00725E5D" w:rsidP="00237F53" w14:paraId="64358656" w14:textId="77777777">
          <w:pPr>
            <w:pStyle w:val="PSBody2"/>
            <w:rPr>
              <w:rFonts w:eastAsia="Times New Roman"/>
              <w:szCs w:val="20"/>
            </w:rPr>
          </w:pPr>
        </w:p>
        <w:p w:rsidR="00A6261B" w:rsidP="0047176A" w14:paraId="746F8E5F" w14:textId="77777777">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rsidR="00A6261B" w:rsidRPr="00725E5D" w:rsidP="0047176A" w14:paraId="76B5B963" w14:textId="77777777">
          <w:pPr>
            <w:pStyle w:val="PSBody2"/>
            <w:rPr>
              <w:rFonts w:eastAsia="Times New Roman"/>
              <w:szCs w:val="20"/>
            </w:rPr>
          </w:pPr>
        </w:p>
        <w:p w:rsidR="00A6261B" w:rsidP="0047176A" w14:paraId="3495F3F1" w14:textId="77777777">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rsidR="00A6261B" w:rsidRPr="00725E5D" w:rsidP="0047176A" w14:paraId="77BC2A75" w14:textId="77777777">
          <w:pPr>
            <w:pStyle w:val="PSBody2"/>
            <w:rPr>
              <w:rFonts w:eastAsia="Times New Roman"/>
              <w:szCs w:val="20"/>
            </w:rPr>
          </w:pPr>
        </w:p>
        <w:p w:rsidR="00A6261B" w:rsidP="0047176A" w14:paraId="08B5B668" w14:textId="77777777">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rsidR="00A6261B" w:rsidP="00237F53" w14:paraId="3E235679" w14:textId="77777777">
          <w:pPr>
            <w:pStyle w:val="PSBody2"/>
          </w:pPr>
        </w:p>
      </w:sdtContent>
    </w:sdt>
    <w:sdt>
      <w:sdtPr>
        <w:tag w:val="contract_objSTIND0004IOT_YES_NO1904-01-01N3.1UID0"/>
        <w:id w:val="-1286189518"/>
        <w:richText/>
      </w:sdtPr>
      <w:sdtContent>
        <w:p w:rsidR="0078750B" w14:paraId="6CB93D9D" w14:textId="77777777">
          <w:pPr>
            <w:pStyle w:val="PSUnnumHeading"/>
            <w:numPr>
              <w:ilvl w:val="1"/>
              <w:numId w:val="5"/>
            </w:numPr>
          </w:pPr>
          <w:r>
            <w:rPr>
              <w:color w:val="008000"/>
            </w:rPr>
            <w:t>*** Rule IOT_YES_NO (Is it an IOT Contract?) ***</w:t>
          </w:r>
        </w:p>
      </w:sdtContent>
    </w:sdt>
    <w:sdt>
      <w:sdtPr>
        <w:tag w:val="contract_objSTIND0004COLLUSION_NOIOT1904-01-01N3.2UID0"/>
        <w:id w:val="596143959"/>
        <w:richText/>
      </w:sdtPr>
      <w:sdtContent>
        <w:p w:rsidR="0078750B" w14:paraId="197DB230" w14:textId="77777777">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richText/>
      </w:sdtPr>
      <w:sdtContent>
        <w:p w:rsidR="00A6261B" w14:paraId="0629A28C" w14:textId="59472176">
          <w:pPr>
            <w:pStyle w:val="PSUnnumHeading"/>
            <w:pageBreakBefore/>
            <w:rPr>
              <w:bCs/>
              <w:sz w:val="20"/>
              <w:szCs w:val="20"/>
            </w:rPr>
          </w:pPr>
          <w:del w:id="10" w:author="Author">
            <w:r w:rsidRPr="00CE7AA4">
              <w:rPr>
                <w:bCs/>
                <w:sz w:val="20"/>
                <w:szCs w:val="20"/>
                <w:highlight w:val="yellow"/>
              </w:rPr>
              <w:delText>[SOLICITATION TYPE (RFP,RFQ)]</w:delText>
            </w:r>
          </w:del>
          <w:ins w:id="11" w:author="Author">
            <w:r w:rsidR="00A06D99">
              <w:rPr>
                <w:bCs/>
                <w:sz w:val="20"/>
                <w:szCs w:val="20"/>
              </w:rPr>
              <w:t>RFP</w:t>
            </w:r>
          </w:ins>
          <w:r w:rsidRPr="00CE7AA4">
            <w:rPr>
              <w:bCs/>
              <w:sz w:val="20"/>
              <w:szCs w:val="20"/>
            </w:rPr>
            <w:t xml:space="preserve"> </w:t>
          </w:r>
          <w:r w:rsidRPr="003A40FC">
            <w:rPr>
              <w:bCs/>
              <w:sz w:val="20"/>
              <w:szCs w:val="20"/>
            </w:rPr>
            <w:t xml:space="preserve">CONTRACT # </w:t>
          </w:r>
          <w:sdt>
            <w:sdtPr>
              <w:tag w:val="%%CONTRACT_ID%%"/>
              <w:id w:val="142784512"/>
              <w:richText/>
            </w:sdtPr>
            <w:sdtContent>
              <w:r>
                <w:rPr>
                  <w:bCs/>
                  <w:sz w:val="20"/>
                  <w:szCs w:val="20"/>
                </w:rPr>
                <w:t>%%CONTRACT_ID%%</w:t>
              </w:r>
            </w:sdtContent>
          </w:sdt>
        </w:p>
        <w:p w:rsidR="00A6261B" w:rsidRPr="003A40FC" w14:paraId="064D96CD" w14:textId="77777777">
          <w:pPr>
            <w:pStyle w:val="PSUnnumHeading"/>
            <w:rPr>
              <w:bCs/>
              <w:sz w:val="20"/>
              <w:szCs w:val="20"/>
            </w:rPr>
          </w:pPr>
          <w:r w:rsidRPr="00BD70CD">
            <w:rPr>
              <w:bCs/>
              <w:sz w:val="20"/>
              <w:szCs w:val="20"/>
            </w:rPr>
            <w:t>EXHIBIT A</w:t>
          </w:r>
        </w:p>
        <w:p w:rsidR="00A6261B" w:rsidRPr="003A40FC" w:rsidP="000837A4" w14:paraId="699EE3F4" w14:textId="77777777">
          <w:pPr>
            <w:pStyle w:val="PSBody2"/>
            <w:jc w:val="center"/>
            <w:rPr>
              <w:b/>
              <w:szCs w:val="20"/>
            </w:rPr>
          </w:pPr>
          <w:r w:rsidRPr="003A40FC">
            <w:rPr>
              <w:b/>
              <w:szCs w:val="20"/>
            </w:rPr>
            <w:t>STATEMENT OF WORK</w:t>
          </w:r>
        </w:p>
        <w:p w:rsidR="00A6261B" w:rsidRPr="003A40FC" w14:paraId="0F9BEB4C" w14:textId="77777777">
          <w:pPr>
            <w:pStyle w:val="PSBody2"/>
            <w:rPr>
              <w:b/>
              <w:szCs w:val="20"/>
            </w:rPr>
          </w:pPr>
        </w:p>
        <w:p w:rsidR="00A6261B" w14:paraId="6B9E8C69" w14:textId="77777777">
          <w:pPr>
            <w:numPr>
              <w:ilvl w:val="0"/>
              <w:numId w:val="17"/>
            </w:numPr>
            <w:rPr>
              <w:b/>
              <w:bCs/>
              <w:sz w:val="20"/>
              <w:szCs w:val="20"/>
            </w:rPr>
          </w:pPr>
          <w:r w:rsidRPr="003A40FC">
            <w:rPr>
              <w:b/>
              <w:bCs/>
              <w:sz w:val="20"/>
              <w:szCs w:val="20"/>
            </w:rPr>
            <w:t>EXECUTIVE SUMMARY</w:t>
          </w:r>
        </w:p>
        <w:p w:rsidR="00A6261B" w:rsidP="000837A4" w14:paraId="3C7D9520" w14:textId="77777777">
          <w:pPr>
            <w:pStyle w:val="PSBody2"/>
            <w:rPr>
              <w:b/>
              <w:szCs w:val="20"/>
            </w:rPr>
          </w:pPr>
        </w:p>
        <w:p w:rsidR="00A6261B" w:rsidRPr="003A40FC" w14:paraId="38CEC591" w14:textId="77777777">
          <w:pPr>
            <w:numPr>
              <w:ilvl w:val="0"/>
              <w:numId w:val="17"/>
            </w:numPr>
            <w:rPr>
              <w:b/>
              <w:bCs/>
              <w:sz w:val="20"/>
              <w:szCs w:val="20"/>
            </w:rPr>
          </w:pPr>
          <w:r>
            <w:rPr>
              <w:b/>
              <w:bCs/>
              <w:sz w:val="20"/>
              <w:szCs w:val="20"/>
            </w:rPr>
            <w:t>BACKGROUND AND CURRENT STATE</w:t>
          </w:r>
        </w:p>
        <w:p w:rsidR="00A6261B" w:rsidRPr="003A40FC" w:rsidP="000837A4" w14:paraId="6F7E1674" w14:textId="77777777">
          <w:pPr>
            <w:pStyle w:val="PSBody2"/>
            <w:rPr>
              <w:b/>
              <w:szCs w:val="20"/>
            </w:rPr>
          </w:pPr>
        </w:p>
        <w:p w:rsidR="00A6261B" w:rsidRPr="003A40FC" w14:paraId="5330449E" w14:textId="77777777">
          <w:pPr>
            <w:numPr>
              <w:ilvl w:val="0"/>
              <w:numId w:val="17"/>
            </w:numPr>
            <w:rPr>
              <w:b/>
              <w:bCs/>
              <w:sz w:val="20"/>
              <w:szCs w:val="20"/>
            </w:rPr>
          </w:pPr>
          <w:r w:rsidRPr="003A40FC">
            <w:rPr>
              <w:b/>
              <w:bCs/>
              <w:sz w:val="20"/>
              <w:szCs w:val="20"/>
            </w:rPr>
            <w:t>SCOPE OF WORK</w:t>
          </w:r>
        </w:p>
        <w:p w:rsidR="00A6261B" w:rsidRPr="00CE5BDA" w:rsidP="00CE5BDA" w14:paraId="7DC55190" w14:textId="77777777">
          <w:pPr>
            <w:pStyle w:val="PSBody2"/>
            <w:rPr>
              <w:szCs w:val="20"/>
            </w:rPr>
          </w:pPr>
        </w:p>
        <w:p w:rsidR="00A6261B" w:rsidRPr="00CE5BDA" w14:paraId="15D6FE4C" w14:textId="77777777">
          <w:pPr>
            <w:numPr>
              <w:ilvl w:val="0"/>
              <w:numId w:val="18"/>
            </w:numPr>
            <w:ind w:left="1080"/>
            <w:rPr>
              <w:b/>
              <w:bCs/>
              <w:sz w:val="20"/>
              <w:szCs w:val="20"/>
            </w:rPr>
          </w:pPr>
          <w:r w:rsidRPr="00CE5BDA">
            <w:rPr>
              <w:b/>
              <w:bCs/>
              <w:sz w:val="20"/>
              <w:szCs w:val="20"/>
            </w:rPr>
            <w:t>OBJECTIVES OF ENGAGEMENT</w:t>
          </w:r>
        </w:p>
        <w:p w:rsidR="00A6261B" w:rsidRPr="00CE5BDA" w14:paraId="73E65C2F" w14:textId="77777777">
          <w:pPr>
            <w:numPr>
              <w:ilvl w:val="0"/>
              <w:numId w:val="18"/>
            </w:numPr>
            <w:ind w:left="1080"/>
            <w:rPr>
              <w:b/>
              <w:bCs/>
              <w:sz w:val="20"/>
              <w:szCs w:val="20"/>
            </w:rPr>
          </w:pPr>
          <w:r w:rsidRPr="00CE5BDA">
            <w:rPr>
              <w:b/>
              <w:bCs/>
              <w:sz w:val="20"/>
              <w:szCs w:val="20"/>
            </w:rPr>
            <w:t>DELIVERABLES AND DEADLINES</w:t>
          </w:r>
        </w:p>
        <w:p w:rsidR="00A6261B" w:rsidRPr="00CE5BDA" w14:paraId="676B6837" w14:textId="77777777">
          <w:pPr>
            <w:numPr>
              <w:ilvl w:val="0"/>
              <w:numId w:val="18"/>
            </w:numPr>
            <w:ind w:left="1080"/>
            <w:rPr>
              <w:b/>
              <w:bCs/>
              <w:sz w:val="20"/>
              <w:szCs w:val="20"/>
            </w:rPr>
          </w:pPr>
          <w:r w:rsidRPr="00CE5BDA">
            <w:rPr>
              <w:b/>
              <w:bCs/>
              <w:sz w:val="20"/>
              <w:szCs w:val="20"/>
            </w:rPr>
            <w:t>PAYMENT MILESTONES</w:t>
          </w:r>
        </w:p>
        <w:p w:rsidR="00A6261B" w:rsidRPr="00CE5BDA" w:rsidP="00CE5BDA" w14:paraId="1E89EA9D" w14:textId="77777777">
          <w:pPr>
            <w:pStyle w:val="PSBody2"/>
            <w:rPr>
              <w:szCs w:val="20"/>
            </w:rPr>
          </w:pPr>
        </w:p>
        <w:p w:rsidR="00A6261B" w:rsidRPr="003A40FC" w14:paraId="2BFA3A57" w14:textId="77777777">
          <w:pPr>
            <w:numPr>
              <w:ilvl w:val="0"/>
              <w:numId w:val="17"/>
            </w:numPr>
            <w:rPr>
              <w:b/>
              <w:bCs/>
              <w:sz w:val="20"/>
              <w:szCs w:val="20"/>
            </w:rPr>
          </w:pPr>
          <w:r w:rsidRPr="003A40FC">
            <w:rPr>
              <w:b/>
              <w:bCs/>
              <w:sz w:val="20"/>
              <w:szCs w:val="20"/>
            </w:rPr>
            <w:t>PROJECT MANAGEMENT</w:t>
          </w:r>
        </w:p>
        <w:p w:rsidR="00A6261B" w:rsidRPr="00CE5BDA" w:rsidP="00CE5BDA" w14:paraId="399CE303" w14:textId="77777777">
          <w:pPr>
            <w:pStyle w:val="PSBody2"/>
            <w:rPr>
              <w:szCs w:val="20"/>
            </w:rPr>
          </w:pPr>
        </w:p>
        <w:p w:rsidR="00A6261B" w:rsidRPr="00CE5BDA" w14:paraId="52BDC7E6" w14:textId="77777777">
          <w:pPr>
            <w:numPr>
              <w:ilvl w:val="0"/>
              <w:numId w:val="19"/>
            </w:numPr>
            <w:ind w:left="1080"/>
            <w:rPr>
              <w:b/>
              <w:bCs/>
              <w:sz w:val="20"/>
              <w:szCs w:val="20"/>
            </w:rPr>
          </w:pPr>
          <w:r w:rsidRPr="00CE5BDA">
            <w:rPr>
              <w:b/>
              <w:bCs/>
              <w:sz w:val="20"/>
              <w:szCs w:val="20"/>
            </w:rPr>
            <w:t>PROJECT MANAGEMENT PLAN</w:t>
          </w:r>
        </w:p>
        <w:p w:rsidR="00A6261B" w:rsidRPr="00CE5BDA" w14:paraId="55AAAC47" w14:textId="77777777">
          <w:pPr>
            <w:numPr>
              <w:ilvl w:val="0"/>
              <w:numId w:val="19"/>
            </w:numPr>
            <w:ind w:left="1080"/>
            <w:rPr>
              <w:b/>
              <w:bCs/>
              <w:sz w:val="20"/>
              <w:szCs w:val="20"/>
            </w:rPr>
          </w:pPr>
          <w:r w:rsidRPr="00CE5BDA">
            <w:rPr>
              <w:b/>
              <w:bCs/>
              <w:sz w:val="20"/>
              <w:szCs w:val="20"/>
            </w:rPr>
            <w:t>KEY PERSONS</w:t>
          </w:r>
        </w:p>
        <w:p w:rsidR="00A6261B" w:rsidRPr="00CE5BDA" w14:paraId="0FA004F3" w14:textId="77777777">
          <w:pPr>
            <w:numPr>
              <w:ilvl w:val="0"/>
              <w:numId w:val="19"/>
            </w:numPr>
            <w:ind w:left="1080"/>
            <w:rPr>
              <w:b/>
              <w:bCs/>
              <w:sz w:val="20"/>
              <w:szCs w:val="20"/>
            </w:rPr>
          </w:pPr>
          <w:r w:rsidRPr="00CE5BDA">
            <w:rPr>
              <w:b/>
              <w:bCs/>
              <w:sz w:val="20"/>
              <w:szCs w:val="20"/>
            </w:rPr>
            <w:t>OTHER PROJECT STAFF</w:t>
          </w:r>
        </w:p>
        <w:p w:rsidR="00A6261B" w:rsidRPr="00CE5BDA" w14:paraId="08EA9A00" w14:textId="77777777">
          <w:pPr>
            <w:numPr>
              <w:ilvl w:val="0"/>
              <w:numId w:val="19"/>
            </w:numPr>
            <w:ind w:left="1080"/>
            <w:rPr>
              <w:b/>
              <w:bCs/>
              <w:sz w:val="20"/>
              <w:szCs w:val="20"/>
            </w:rPr>
          </w:pPr>
          <w:r w:rsidRPr="00CE5BDA">
            <w:rPr>
              <w:b/>
              <w:bCs/>
              <w:sz w:val="20"/>
              <w:szCs w:val="20"/>
            </w:rPr>
            <w:t>DOCUMENT MANAGEMENT</w:t>
          </w:r>
        </w:p>
        <w:p w:rsidR="00A6261B" w:rsidRPr="00CE5BDA" w14:paraId="2B229C90" w14:textId="77777777">
          <w:pPr>
            <w:numPr>
              <w:ilvl w:val="0"/>
              <w:numId w:val="19"/>
            </w:numPr>
            <w:ind w:left="1080"/>
            <w:rPr>
              <w:b/>
              <w:bCs/>
              <w:sz w:val="20"/>
              <w:szCs w:val="20"/>
            </w:rPr>
          </w:pPr>
          <w:r w:rsidRPr="00CE5BDA">
            <w:rPr>
              <w:b/>
              <w:bCs/>
              <w:sz w:val="20"/>
              <w:szCs w:val="20"/>
            </w:rPr>
            <w:t>STATUS UPDATES AND REPORTING</w:t>
          </w:r>
        </w:p>
        <w:p w:rsidR="00A6261B" w:rsidRPr="00CE5BDA" w:rsidP="00CE5BDA" w14:paraId="69DCFA61" w14:textId="77777777">
          <w:pPr>
            <w:pStyle w:val="PSBody2"/>
            <w:rPr>
              <w:szCs w:val="20"/>
            </w:rPr>
          </w:pPr>
        </w:p>
        <w:p w:rsidR="00A6261B" w:rsidRPr="003A40FC" w14:paraId="5D7E52AC" w14:textId="77777777">
          <w:pPr>
            <w:numPr>
              <w:ilvl w:val="0"/>
              <w:numId w:val="17"/>
            </w:numPr>
            <w:rPr>
              <w:b/>
              <w:bCs/>
              <w:sz w:val="20"/>
              <w:szCs w:val="20"/>
            </w:rPr>
          </w:pPr>
          <w:r w:rsidRPr="003A40FC">
            <w:rPr>
              <w:b/>
              <w:bCs/>
              <w:sz w:val="20"/>
              <w:szCs w:val="20"/>
            </w:rPr>
            <w:t>INDEPENDENT VALIDATIONS AND VERIFICATION</w:t>
          </w:r>
        </w:p>
        <w:p w:rsidR="00A6261B" w:rsidRPr="003A40FC" w:rsidP="000837A4" w14:paraId="52367EDA" w14:textId="77777777">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rsidR="00A6261B" w:rsidRPr="003A40FC" w:rsidP="000837A4" w14:paraId="0FAD6064" w14:textId="77777777">
          <w:pPr>
            <w:pStyle w:val="PSBody2"/>
            <w:rPr>
              <w:b/>
            </w:rPr>
          </w:pPr>
        </w:p>
        <w:p w:rsidR="00A6261B" w:rsidRPr="003A40FC" w14:paraId="0957A516" w14:textId="77777777">
          <w:pPr>
            <w:numPr>
              <w:ilvl w:val="0"/>
              <w:numId w:val="17"/>
            </w:numPr>
            <w:rPr>
              <w:b/>
              <w:bCs/>
              <w:sz w:val="20"/>
              <w:szCs w:val="20"/>
            </w:rPr>
          </w:pPr>
          <w:r w:rsidRPr="003A40FC">
            <w:rPr>
              <w:b/>
              <w:bCs/>
              <w:sz w:val="20"/>
              <w:szCs w:val="20"/>
            </w:rPr>
            <w:t>COMPLIANCE REQUIREMENTS</w:t>
          </w:r>
        </w:p>
        <w:p w:rsidR="00A6261B" w:rsidRPr="003A40FC" w:rsidP="00DD6699" w14:paraId="0264FEC9" w14:textId="77777777">
          <w:pPr>
            <w:pStyle w:val="PSBody2"/>
            <w:ind w:left="630" w:hanging="360"/>
            <w:rPr>
              <w:b/>
              <w:szCs w:val="20"/>
            </w:rPr>
          </w:pPr>
        </w:p>
        <w:p w:rsidR="00A6261B" w:rsidRPr="003A40FC" w14:paraId="778F0490" w14:textId="77777777">
          <w:pPr>
            <w:numPr>
              <w:ilvl w:val="0"/>
              <w:numId w:val="17"/>
            </w:numPr>
            <w:rPr>
              <w:b/>
              <w:bCs/>
              <w:sz w:val="20"/>
              <w:szCs w:val="20"/>
            </w:rPr>
          </w:pPr>
          <w:r w:rsidRPr="003A40FC">
            <w:rPr>
              <w:b/>
              <w:bCs/>
              <w:sz w:val="20"/>
              <w:szCs w:val="20"/>
            </w:rPr>
            <w:t>KEY PERFORMANCE INDICATORS</w:t>
          </w:r>
        </w:p>
        <w:p w:rsidR="00A6261B" w:rsidRPr="003A40FC" w:rsidP="000837A4" w14:paraId="44AEF436" w14:textId="77777777">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rsidR="00A6261B" w:rsidRPr="003A40FC" w:rsidP="00DD6699" w14:paraId="06DB9BC1" w14:textId="77777777">
          <w:pPr>
            <w:pStyle w:val="PSBody2"/>
            <w:ind w:left="630" w:hanging="360"/>
            <w:rPr>
              <w:b/>
              <w:szCs w:val="20"/>
            </w:rPr>
          </w:pPr>
        </w:p>
        <w:p w:rsidR="00A6261B" w:rsidRPr="003A40FC" w14:paraId="31F2F050" w14:textId="77777777">
          <w:pPr>
            <w:numPr>
              <w:ilvl w:val="0"/>
              <w:numId w:val="17"/>
            </w:numPr>
            <w:rPr>
              <w:rFonts w:cs="Arial"/>
              <w:b/>
              <w:bCs/>
              <w:sz w:val="20"/>
              <w:szCs w:val="20"/>
            </w:rPr>
          </w:pPr>
          <w:r w:rsidRPr="003A40FC">
            <w:rPr>
              <w:rFonts w:cs="Arial"/>
              <w:b/>
              <w:bCs/>
              <w:sz w:val="20"/>
              <w:szCs w:val="20"/>
            </w:rPr>
            <w:t>END OF CONTRACT TRANSITION AND TURNOVER</w:t>
          </w:r>
        </w:p>
        <w:p w:rsidR="00A6261B" w:rsidRPr="003A40FC" w14:paraId="4FFA058D" w14:textId="77777777">
          <w:pPr>
            <w:pStyle w:val="PSBody2"/>
            <w:rPr>
              <w:szCs w:val="20"/>
            </w:rPr>
          </w:pPr>
        </w:p>
        <w:p w:rsidR="00A6261B" w14:paraId="45B3DFEB" w14:textId="77777777">
          <w:pPr>
            <w:pStyle w:val="PSBody2"/>
          </w:pPr>
        </w:p>
        <w:p w:rsidR="00A6261B" w14:paraId="20A21137" w14:textId="77777777">
          <w:pPr>
            <w:pStyle w:val="PSBody2"/>
          </w:pPr>
        </w:p>
        <w:p w:rsidR="00A6261B" w14:paraId="047B3277" w14:textId="77777777">
          <w:pPr>
            <w:pStyle w:val="PSBody2"/>
          </w:pPr>
        </w:p>
      </w:sdtContent>
    </w:sdt>
    <w:sectPr w:rsidSect="00A6288A">
      <w:footerReference w:type="default" r:id="rId1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A0149" w14:paraId="16D7A0B6" w14:textId="77777777">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360"/>
        </w:tabs>
        <w:ind w:left="360" w:hanging="360"/>
      </w:pPr>
    </w:lvl>
    <w:lvl w:ilvl="2" w:tentative="1">
      <w:start w:val="1"/>
      <w:numFmt w:val="lowerRoman"/>
      <w:lvlText w:val="%3."/>
      <w:lvlJc w:val="right"/>
      <w:pPr>
        <w:tabs>
          <w:tab w:val="num" w:pos="1080"/>
        </w:tabs>
        <w:ind w:left="1080" w:hanging="180"/>
      </w:pPr>
    </w:lvl>
    <w:lvl w:ilvl="3" w:tentative="1">
      <w:start w:val="1"/>
      <w:numFmt w:val="decimal"/>
      <w:lvlText w:val="%4."/>
      <w:lvlJc w:val="left"/>
      <w:pPr>
        <w:tabs>
          <w:tab w:val="num" w:pos="1800"/>
        </w:tabs>
        <w:ind w:left="1800" w:hanging="360"/>
      </w:pPr>
    </w:lvl>
    <w:lvl w:ilvl="4" w:tentative="1">
      <w:start w:val="1"/>
      <w:numFmt w:val="lowerLetter"/>
      <w:lvlText w:val="%5."/>
      <w:lvlJc w:val="left"/>
      <w:pPr>
        <w:tabs>
          <w:tab w:val="num" w:pos="2520"/>
        </w:tabs>
        <w:ind w:left="2520" w:hanging="360"/>
      </w:pPr>
    </w:lvl>
    <w:lvl w:ilvl="5" w:tentative="1">
      <w:start w:val="1"/>
      <w:numFmt w:val="lowerRoman"/>
      <w:lvlText w:val="%6."/>
      <w:lvlJc w:val="right"/>
      <w:pPr>
        <w:tabs>
          <w:tab w:val="num" w:pos="3240"/>
        </w:tabs>
        <w:ind w:left="3240" w:hanging="180"/>
      </w:pPr>
    </w:lvl>
    <w:lvl w:ilvl="6" w:tentative="1">
      <w:start w:val="1"/>
      <w:numFmt w:val="decimal"/>
      <w:lvlText w:val="%7."/>
      <w:lvlJc w:val="left"/>
      <w:pPr>
        <w:tabs>
          <w:tab w:val="num" w:pos="3960"/>
        </w:tabs>
        <w:ind w:left="3960" w:hanging="360"/>
      </w:pPr>
    </w:lvl>
    <w:lvl w:ilvl="7" w:tentative="1">
      <w:start w:val="1"/>
      <w:numFmt w:val="lowerLetter"/>
      <w:lvlText w:val="%8."/>
      <w:lvlJc w:val="left"/>
      <w:pPr>
        <w:tabs>
          <w:tab w:val="num" w:pos="4680"/>
        </w:tabs>
        <w:ind w:left="4680" w:hanging="360"/>
      </w:pPr>
    </w:lvl>
    <w:lvl w:ilvl="8"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Jc w:val="left"/>
      <w:pPr>
        <w:tabs>
          <w:tab w:val="num" w:pos="1800"/>
        </w:tabs>
        <w:ind w:left="1800" w:firstLine="0"/>
      </w:pPr>
      <w:rPr>
        <w:rFonts w:hint="default"/>
      </w:rPr>
    </w:lvl>
    <w:lvl w:ilvl="6">
      <w:start w:val="1"/>
      <w:numFmt w:val="none"/>
      <w:lvlJc w:val="left"/>
      <w:pPr>
        <w:tabs>
          <w:tab w:val="num" w:pos="2160"/>
        </w:tabs>
        <w:ind w:left="2160" w:firstLine="0"/>
      </w:pPr>
      <w:rPr>
        <w:rFonts w:hint="default"/>
      </w:rPr>
    </w:lvl>
    <w:lvl w:ilvl="7">
      <w:start w:val="1"/>
      <w:numFmt w:val="none"/>
      <w:lvlJc w:val="left"/>
      <w:pPr>
        <w:tabs>
          <w:tab w:val="num" w:pos="2520"/>
        </w:tabs>
        <w:ind w:left="2520" w:firstLine="0"/>
      </w:pPr>
      <w:rPr>
        <w:rFonts w:hint="default"/>
      </w:rPr>
    </w:lvl>
    <w:lvl w:ilvl="8">
      <w:start w:val="1"/>
      <w:numFmt w:val="none"/>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start w:val="1"/>
      <w:numFmt w:val="upperLetter"/>
      <w:lvlText w:val="(%1)"/>
      <w:lvlJc w:val="left"/>
      <w:pPr>
        <w:tabs>
          <w:tab w:val="num" w:pos="1080"/>
        </w:tabs>
        <w:ind w:left="1080" w:hanging="360"/>
      </w:pPr>
      <w:rPr>
        <w:rFonts w:hint="default"/>
      </w:rPr>
    </w:lvl>
    <w:lvl w:ilvl="1">
      <w:start w:val="1"/>
      <w:numFmt w:val="lowerRoman"/>
      <w:lvlText w:val="(%2)"/>
      <w:lvlJc w:val="left"/>
      <w:pPr>
        <w:tabs>
          <w:tab w:val="num" w:pos="1440"/>
        </w:tabs>
        <w:ind w:left="1440" w:hanging="360"/>
      </w:pPr>
      <w:rPr>
        <w:rFonts w:hint="default"/>
      </w:rPr>
    </w:lvl>
    <w:lvl w:ilvl="2">
      <w:start w:val="1"/>
      <w:numFmt w:val="lowerRoman"/>
      <w:lvlText w:val="%3."/>
      <w:lvlJc w:val="right"/>
      <w:pPr>
        <w:tabs>
          <w:tab w:val="num" w:pos="2520"/>
        </w:tabs>
        <w:ind w:left="2520" w:hanging="180"/>
      </w:pPr>
    </w:lvl>
    <w:lvl w:ilvl="3">
      <w:start w:val="28"/>
      <w:numFmt w:val="decimal"/>
      <w:lvlText w:val="%4."/>
      <w:lvlJc w:val="left"/>
      <w:pPr>
        <w:tabs>
          <w:tab w:val="num" w:pos="3285"/>
        </w:tabs>
        <w:ind w:left="3285" w:hanging="405"/>
      </w:pPr>
      <w:rPr>
        <w:rFonts w:hint="default"/>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507D5D"/>
    <w:multiLevelType w:val="hybridMultilevel"/>
    <w:tmpl w:val="55EE13F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C557EE0"/>
    <w:multiLevelType w:val="hybridMultilevel"/>
    <w:tmpl w:val="8924BE6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6DA1072E"/>
    <w:multiLevelType w:val="hybridMultilevel"/>
    <w:tmpl w:val="2B720268"/>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7DD344C"/>
    <w:multiLevelType w:val="hybridMultilevel"/>
    <w:tmpl w:val="F082468E"/>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7EC115E3"/>
    <w:multiLevelType w:val="hybridMultilevel"/>
    <w:tmpl w:val="97DC7220"/>
    <w:lvl w:ilvl="0">
      <w:start w:val="1"/>
      <w:numFmt w:val="upp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703796616">
    <w:abstractNumId w:val="16"/>
  </w:num>
  <w:num w:numId="2" w16cid:durableId="857740532">
    <w:abstractNumId w:val="9"/>
  </w:num>
  <w:num w:numId="3" w16cid:durableId="760376449">
    <w:abstractNumId w:val="15"/>
  </w:num>
  <w:num w:numId="4" w16cid:durableId="303313477">
    <w:abstractNumId w:val="1"/>
  </w:num>
  <w:num w:numId="5" w16cid:durableId="1282807717">
    <w:abstractNumId w:val="6"/>
  </w:num>
  <w:num w:numId="6" w16cid:durableId="184908183">
    <w:abstractNumId w:val="8"/>
  </w:num>
  <w:num w:numId="7" w16cid:durableId="912853312">
    <w:abstractNumId w:val="7"/>
  </w:num>
  <w:num w:numId="8" w16cid:durableId="1005402344">
    <w:abstractNumId w:val="2"/>
  </w:num>
  <w:num w:numId="9" w16cid:durableId="1525947053">
    <w:abstractNumId w:val="11"/>
  </w:num>
  <w:num w:numId="10" w16cid:durableId="1105423164">
    <w:abstractNumId w:val="5"/>
  </w:num>
  <w:num w:numId="11" w16cid:durableId="1652060489">
    <w:abstractNumId w:val="10"/>
  </w:num>
  <w:num w:numId="12" w16cid:durableId="945114752">
    <w:abstractNumId w:val="13"/>
  </w:num>
  <w:num w:numId="13" w16cid:durableId="613286340">
    <w:abstractNumId w:val="0"/>
  </w:num>
  <w:num w:numId="14" w16cid:durableId="1983189347">
    <w:abstractNumId w:val="4"/>
  </w:num>
  <w:num w:numId="15" w16cid:durableId="137845001">
    <w:abstractNumId w:val="3"/>
  </w:num>
  <w:num w:numId="16" w16cid:durableId="617368828">
    <w:abstractNumId w:val="14"/>
  </w:num>
  <w:num w:numId="17" w16cid:durableId="1969047789">
    <w:abstractNumId w:val="18"/>
  </w:num>
  <w:num w:numId="18" w16cid:durableId="866406383">
    <w:abstractNumId w:val="12"/>
  </w:num>
  <w:num w:numId="19" w16cid:durableId="59351470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removePersonalInformation/>
  <w:removeDateAndTime/>
  <w:stylePaneFormatFilter w:val="0004"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isibleStyles="0"/>
  <w:trackRevisions/>
  <w:doNotTrackFormatting/>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75561"/>
    <w:rsid w:val="000837A4"/>
    <w:rsid w:val="000B3AF6"/>
    <w:rsid w:val="000B66BA"/>
    <w:rsid w:val="000C3F2C"/>
    <w:rsid w:val="000C5D7A"/>
    <w:rsid w:val="000D5DC8"/>
    <w:rsid w:val="000D7688"/>
    <w:rsid w:val="000E3501"/>
    <w:rsid w:val="00111C05"/>
    <w:rsid w:val="00120012"/>
    <w:rsid w:val="0013120D"/>
    <w:rsid w:val="0013221A"/>
    <w:rsid w:val="001465D5"/>
    <w:rsid w:val="001676E2"/>
    <w:rsid w:val="001A32A1"/>
    <w:rsid w:val="001B2C8D"/>
    <w:rsid w:val="001C5470"/>
    <w:rsid w:val="001C6773"/>
    <w:rsid w:val="001C6835"/>
    <w:rsid w:val="001D1088"/>
    <w:rsid w:val="001E56C6"/>
    <w:rsid w:val="001E6E57"/>
    <w:rsid w:val="002000B3"/>
    <w:rsid w:val="0020404A"/>
    <w:rsid w:val="002040D4"/>
    <w:rsid w:val="002165AB"/>
    <w:rsid w:val="00223589"/>
    <w:rsid w:val="0022799F"/>
    <w:rsid w:val="00237F53"/>
    <w:rsid w:val="00270C6B"/>
    <w:rsid w:val="00271E62"/>
    <w:rsid w:val="00280604"/>
    <w:rsid w:val="002A159B"/>
    <w:rsid w:val="002A746B"/>
    <w:rsid w:val="002B1CC8"/>
    <w:rsid w:val="002B2F01"/>
    <w:rsid w:val="002B5E3B"/>
    <w:rsid w:val="002B60E1"/>
    <w:rsid w:val="002B7051"/>
    <w:rsid w:val="002B73C7"/>
    <w:rsid w:val="002D51F3"/>
    <w:rsid w:val="003135FA"/>
    <w:rsid w:val="003368B7"/>
    <w:rsid w:val="00337A7A"/>
    <w:rsid w:val="0035062C"/>
    <w:rsid w:val="00360D7B"/>
    <w:rsid w:val="00381BE3"/>
    <w:rsid w:val="00382060"/>
    <w:rsid w:val="00395208"/>
    <w:rsid w:val="003A40FC"/>
    <w:rsid w:val="003B1482"/>
    <w:rsid w:val="003B2CE6"/>
    <w:rsid w:val="003C050D"/>
    <w:rsid w:val="004327E4"/>
    <w:rsid w:val="00444337"/>
    <w:rsid w:val="00447517"/>
    <w:rsid w:val="00457BA5"/>
    <w:rsid w:val="00465F4E"/>
    <w:rsid w:val="0047176A"/>
    <w:rsid w:val="004824B8"/>
    <w:rsid w:val="004A20A8"/>
    <w:rsid w:val="004E7D55"/>
    <w:rsid w:val="004F0357"/>
    <w:rsid w:val="005011BB"/>
    <w:rsid w:val="00523AF7"/>
    <w:rsid w:val="005260A6"/>
    <w:rsid w:val="00535E73"/>
    <w:rsid w:val="00544D8C"/>
    <w:rsid w:val="00567626"/>
    <w:rsid w:val="005A0149"/>
    <w:rsid w:val="005B525F"/>
    <w:rsid w:val="005E13DE"/>
    <w:rsid w:val="005F6D44"/>
    <w:rsid w:val="005F7A49"/>
    <w:rsid w:val="00601C2D"/>
    <w:rsid w:val="00603F1C"/>
    <w:rsid w:val="006118B9"/>
    <w:rsid w:val="006440A9"/>
    <w:rsid w:val="00661D3F"/>
    <w:rsid w:val="00683B4E"/>
    <w:rsid w:val="006E4442"/>
    <w:rsid w:val="006F6794"/>
    <w:rsid w:val="007035F8"/>
    <w:rsid w:val="00725E5D"/>
    <w:rsid w:val="007350DD"/>
    <w:rsid w:val="00752F27"/>
    <w:rsid w:val="00753AC1"/>
    <w:rsid w:val="00764D02"/>
    <w:rsid w:val="0077040E"/>
    <w:rsid w:val="0078750B"/>
    <w:rsid w:val="007B54ED"/>
    <w:rsid w:val="007C4973"/>
    <w:rsid w:val="007F2B38"/>
    <w:rsid w:val="007F5125"/>
    <w:rsid w:val="00814E05"/>
    <w:rsid w:val="008158A5"/>
    <w:rsid w:val="008319B3"/>
    <w:rsid w:val="00834D47"/>
    <w:rsid w:val="00837E68"/>
    <w:rsid w:val="00865C41"/>
    <w:rsid w:val="008770BD"/>
    <w:rsid w:val="008A5B70"/>
    <w:rsid w:val="008B2F2F"/>
    <w:rsid w:val="008B6F9B"/>
    <w:rsid w:val="008D04B7"/>
    <w:rsid w:val="008F7A30"/>
    <w:rsid w:val="00905F67"/>
    <w:rsid w:val="00924D00"/>
    <w:rsid w:val="00927DF7"/>
    <w:rsid w:val="009311AF"/>
    <w:rsid w:val="00945C7E"/>
    <w:rsid w:val="00946321"/>
    <w:rsid w:val="00966CFE"/>
    <w:rsid w:val="00974DE3"/>
    <w:rsid w:val="0099684B"/>
    <w:rsid w:val="009A1387"/>
    <w:rsid w:val="00A06882"/>
    <w:rsid w:val="00A06D99"/>
    <w:rsid w:val="00A11D52"/>
    <w:rsid w:val="00A269E7"/>
    <w:rsid w:val="00A330F5"/>
    <w:rsid w:val="00A4478C"/>
    <w:rsid w:val="00A6261B"/>
    <w:rsid w:val="00A6288A"/>
    <w:rsid w:val="00A85137"/>
    <w:rsid w:val="00A94D0E"/>
    <w:rsid w:val="00AA0620"/>
    <w:rsid w:val="00AA124A"/>
    <w:rsid w:val="00AC4697"/>
    <w:rsid w:val="00AD3679"/>
    <w:rsid w:val="00AE5F57"/>
    <w:rsid w:val="00AE7CE3"/>
    <w:rsid w:val="00B0126E"/>
    <w:rsid w:val="00B1432A"/>
    <w:rsid w:val="00B1612D"/>
    <w:rsid w:val="00B25397"/>
    <w:rsid w:val="00B45009"/>
    <w:rsid w:val="00B47507"/>
    <w:rsid w:val="00B54AE7"/>
    <w:rsid w:val="00B63884"/>
    <w:rsid w:val="00B71F57"/>
    <w:rsid w:val="00B763B7"/>
    <w:rsid w:val="00B83C18"/>
    <w:rsid w:val="00B855FB"/>
    <w:rsid w:val="00B92523"/>
    <w:rsid w:val="00BA0659"/>
    <w:rsid w:val="00BD1580"/>
    <w:rsid w:val="00BD63DC"/>
    <w:rsid w:val="00BD6904"/>
    <w:rsid w:val="00BD70CD"/>
    <w:rsid w:val="00BF0464"/>
    <w:rsid w:val="00C067E0"/>
    <w:rsid w:val="00C31C5B"/>
    <w:rsid w:val="00C32C71"/>
    <w:rsid w:val="00C40882"/>
    <w:rsid w:val="00C4255E"/>
    <w:rsid w:val="00C44F16"/>
    <w:rsid w:val="00C63AD4"/>
    <w:rsid w:val="00C8298F"/>
    <w:rsid w:val="00C83F54"/>
    <w:rsid w:val="00C9468F"/>
    <w:rsid w:val="00C97A27"/>
    <w:rsid w:val="00CA3879"/>
    <w:rsid w:val="00CB2326"/>
    <w:rsid w:val="00CE5BDA"/>
    <w:rsid w:val="00CE7AA4"/>
    <w:rsid w:val="00D0341C"/>
    <w:rsid w:val="00D03A46"/>
    <w:rsid w:val="00D04254"/>
    <w:rsid w:val="00D42B5D"/>
    <w:rsid w:val="00D43467"/>
    <w:rsid w:val="00D97DEA"/>
    <w:rsid w:val="00DD2909"/>
    <w:rsid w:val="00DD6699"/>
    <w:rsid w:val="00E17E32"/>
    <w:rsid w:val="00E256DA"/>
    <w:rsid w:val="00E27879"/>
    <w:rsid w:val="00E4136D"/>
    <w:rsid w:val="00E65410"/>
    <w:rsid w:val="00E92693"/>
    <w:rsid w:val="00EB1EA8"/>
    <w:rsid w:val="00EB3808"/>
    <w:rsid w:val="00EB3E2E"/>
    <w:rsid w:val="00EB7681"/>
    <w:rsid w:val="00EC6FAB"/>
    <w:rsid w:val="00EF6220"/>
    <w:rsid w:val="00F05818"/>
    <w:rsid w:val="00F05C87"/>
    <w:rsid w:val="00F23809"/>
    <w:rsid w:val="00F411C3"/>
    <w:rsid w:val="00F44F01"/>
    <w:rsid w:val="00F62791"/>
    <w:rsid w:val="00F646C5"/>
    <w:rsid w:val="00F64862"/>
    <w:rsid w:val="00F65CE0"/>
    <w:rsid w:val="00F804FA"/>
    <w:rsid w:val="00F8087F"/>
    <w:rsid w:val="00FA19BF"/>
    <w:rsid w:val="00FC00B2"/>
    <w:rsid w:val="00FC6D03"/>
    <w:rsid w:val="00FD30D2"/>
    <w:rsid w:val="00FD7900"/>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MWBECompliance@idoa.IN.gov" TargetMode="External" /><Relationship Id="rId11" Type="http://schemas.openxmlformats.org/officeDocument/2006/relationships/hyperlink" Target="mailto:MWBECompliance@idoa.IN.gov" TargetMode="External" /><Relationship Id="rId12" Type="http://schemas.openxmlformats.org/officeDocument/2006/relationships/hyperlink" Target="https://protect.checkpoint.com/v2/r01/___http://www.in.gov/idoa/mwbe/payaudit.htm___.YzJ1OnN0YXRlb2ZpbmRpYW5hOmM6b2ZmaWNlMzY1X2VtYWlsc19hdHRhY2htZW50OjYzZmVjMzM3MTMxZGY0ODJhYTA1MWU3N2Q0NjNhMDFiOjc6ZmE2Zjo4OTlhODNhMjAxY2RlOTBlNDBlMzlmMmYxMTMyY2QxNjhhOGZmYzJjZWVmMjVhZjBlODNmNTY5YTIyM2I4ZmU2OnA6VDpO" TargetMode="External" /><Relationship Id="rId13" Type="http://schemas.openxmlformats.org/officeDocument/2006/relationships/hyperlink" Target="https://protect.checkpoint.com/v2/r01/___https://secure.in.gov/apps/idoa/contractsearch/___.YzJ1OnN0YXRlb2ZpbmRpYW5hOmM6b2ZmaWNlMzY1X2VtYWlsc19hdHRhY2htZW50OjYzZmVjMzM3MTMxZGY0ODJhYTA1MWU3N2Q0NjNhMDFiOjc6NmQ2NDo3ZmE2NzVjODhiMzAyOGVmZTcyNmFlYmNhY2U3YmEwMjZmNzhhNjk0YzE1ZjJjMGRmMzZmN2U3ZmQ3MDlmODVkOnA6VDpO" TargetMode="External" /><Relationship Id="rId14" Type="http://schemas.openxmlformats.org/officeDocument/2006/relationships/footer" Target="footer1.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protect.checkpoint.com/v2/r01/___http://www.in.gov/ig/___.YzJ1OnN0YXRlb2ZpbmRpYW5hOmM6b2ZmaWNlMzY1X2VtYWlsc19hdHRhY2htZW50OjYzZmVjMzM3MTMxZGY0ODJhYTA1MWU3N2Q0NjNhMDFiOjc6ZGM3ODpjM2NjNjY1YTFkM2Y5ZTc4MTUyYTdjMzAzMGVhMTZmZmYzZjRhYTI5OGJiZmY4MTk5MzE2ZDUzMmFjOWFjMDg5OnA6VDpO" TargetMode="External" /><Relationship Id="rId5" Type="http://schemas.openxmlformats.org/officeDocument/2006/relationships/hyperlink" Target="mailto:IndianaVeteransPreference@idoa.IN.gov" TargetMode="External" /><Relationship Id="rId6" Type="http://schemas.openxmlformats.org/officeDocument/2006/relationships/hyperlink" Target="mailto:" TargetMode="External" /><Relationship Id="rId7" Type="http://schemas.openxmlformats.org/officeDocument/2006/relationships/hyperlink" Target="mailto:Indianaveteranspreference@idoa.IN.gov" TargetMode="External" /><Relationship Id="rId8" Type="http://schemas.openxmlformats.org/officeDocument/2006/relationships/hyperlink" Target="https://protect.checkpoint.com/v2/r01/___http://www.in.gov/idoa/mwbe/payaudit.htm___.YzJ1OnN0YXRlb2ZpbmRpYW5hOmM6b2ZmaWNlMzY1X2VtYWlsc19hdHRhY2htZW50OjYzZmVjMzM3MTMxZGY0ODJhYTA1MWU3N2Q0NjNhMDFiOjc6ZmE2Zjo4OTlhODNhMjAxY2RlOTBlNDBlMzlmMmYxMTMyY2QxNjhhOGZmYzJjZWVmMjVhZjBlODNmNTY5YTIyM2I4ZmU2OnA6VDpO" TargetMode="External" /><Relationship Id="rId9" Type="http://schemas.openxmlformats.org/officeDocument/2006/relationships/hyperlink" Target="https://protect.checkpoint.com/v2/r01/___https://www.in.gov/iot/policies-procedures-and-standards/___.YzJ1OnN0YXRlb2ZpbmRpYW5hOmM6b2ZmaWNlMzY1X2VtYWlsc19hdHRhY2htZW50OjYzZmVjMzM3MTMxZGY0ODJhYTA1MWU3N2Q0NjNhMDFiOjc6NGNkMjoxOTY1M2FkZmM0MWJiYWU4OWM3NDVmMzBjYjJhNzRhMmEzM2EzMzc4YzNjNDQwMmZhZjljZDMxM2NhYzNmMTg2OnA6VDpO"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10836</Words>
  <Characters>61766</Characters>
  <Application>Microsoft Office Word</Application>
  <DocSecurity>0</DocSecurity>
  <Lines>514</Lines>
  <Paragraphs>144</Paragraphs>
  <ScaleCrop>false</ScaleCrop>
  <Company/>
  <LinksUpToDate>false</LinksUpToDate>
  <CharactersWithSpaces>72458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2026-03-06T19:29:00Z</dcterms:created>
  <dcterms:modified xsi:type="dcterms:W3CDTF">2026-06-03T15:04:00Z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df7ddce4-a1f0-44af-9e20-8317c8088871</vt:lpwstr>
  </property>
</Properties>
</file>